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7DADFA" w14:textId="74FECE59" w:rsidR="009426C1" w:rsidRDefault="009426C1" w:rsidP="009426C1">
      <w:pPr>
        <w:pStyle w:val="CRCoverPage"/>
        <w:tabs>
          <w:tab w:val="right" w:pos="9639"/>
        </w:tabs>
        <w:spacing w:after="0"/>
        <w:rPr>
          <w:b/>
          <w:i/>
          <w:noProof/>
          <w:sz w:val="28"/>
        </w:rPr>
      </w:pPr>
      <w:r>
        <w:rPr>
          <w:b/>
          <w:noProof/>
          <w:sz w:val="24"/>
        </w:rPr>
        <w:t>3GPP TSG-CT WG4 Meeting #117</w:t>
      </w:r>
      <w:r>
        <w:rPr>
          <w:b/>
          <w:i/>
          <w:noProof/>
          <w:sz w:val="28"/>
        </w:rPr>
        <w:tab/>
      </w:r>
      <w:r>
        <w:rPr>
          <w:b/>
          <w:noProof/>
          <w:sz w:val="24"/>
        </w:rPr>
        <w:t>C4-233</w:t>
      </w:r>
      <w:r w:rsidR="005F175E">
        <w:rPr>
          <w:b/>
          <w:noProof/>
          <w:sz w:val="24"/>
        </w:rPr>
        <w:t>6</w:t>
      </w:r>
      <w:r w:rsidR="00E9210A">
        <w:rPr>
          <w:b/>
          <w:noProof/>
          <w:sz w:val="24"/>
        </w:rPr>
        <w:t>94</w:t>
      </w:r>
    </w:p>
    <w:p w14:paraId="379092B6" w14:textId="5944037F" w:rsidR="00E40877" w:rsidRPr="00F06F20" w:rsidRDefault="009426C1" w:rsidP="009426C1">
      <w:pPr>
        <w:pStyle w:val="CRCoverPage"/>
        <w:outlineLvl w:val="0"/>
        <w:rPr>
          <w:b/>
          <w:i/>
          <w:noProof/>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r w:rsidR="005F175E">
        <w:rPr>
          <w:b/>
          <w:noProof/>
          <w:sz w:val="24"/>
        </w:rPr>
        <w:tab/>
      </w:r>
      <w:r w:rsidR="005F175E">
        <w:rPr>
          <w:b/>
          <w:noProof/>
          <w:sz w:val="24"/>
        </w:rPr>
        <w:tab/>
      </w:r>
      <w:r w:rsidR="005F175E">
        <w:rPr>
          <w:b/>
          <w:noProof/>
          <w:sz w:val="24"/>
        </w:rPr>
        <w:tab/>
      </w:r>
      <w:r w:rsidR="005F175E">
        <w:rPr>
          <w:b/>
          <w:noProof/>
          <w:sz w:val="24"/>
        </w:rPr>
        <w:tab/>
      </w:r>
      <w:r w:rsidR="005F175E">
        <w:rPr>
          <w:b/>
          <w:noProof/>
          <w:sz w:val="24"/>
        </w:rPr>
        <w:tab/>
      </w:r>
      <w:r w:rsidR="005F175E">
        <w:rPr>
          <w:b/>
          <w:noProof/>
          <w:sz w:val="24"/>
        </w:rPr>
        <w:tab/>
      </w:r>
      <w:r w:rsidR="005F175E" w:rsidRPr="005F175E">
        <w:rPr>
          <w:b/>
          <w:i/>
          <w:noProof/>
        </w:rPr>
        <w:t>Revision of C4-233467</w:t>
      </w:r>
      <w:r w:rsidR="00E9210A">
        <w:rPr>
          <w:b/>
          <w:i/>
          <w:noProof/>
        </w:rPr>
        <w:t xml:space="preserve">, </w:t>
      </w:r>
      <w:r w:rsidR="00E9210A" w:rsidRPr="00E9210A">
        <w:rPr>
          <w:b/>
          <w:i/>
          <w:noProof/>
        </w:rPr>
        <w:t>C4-233657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42EFFF" w:rsidR="001E41F3" w:rsidRPr="00410371" w:rsidRDefault="00C45B0B" w:rsidP="00395877">
            <w:pPr>
              <w:pStyle w:val="CRCoverPage"/>
              <w:spacing w:after="0"/>
              <w:jc w:val="right"/>
              <w:rPr>
                <w:b/>
                <w:noProof/>
                <w:sz w:val="28"/>
              </w:rPr>
            </w:pPr>
            <w:r>
              <w:rPr>
                <w:b/>
                <w:noProof/>
                <w:sz w:val="28"/>
              </w:rPr>
              <w:t>29.</w:t>
            </w:r>
            <w:r w:rsidR="00395877">
              <w:rPr>
                <w:b/>
                <w:noProof/>
                <w:sz w:val="28"/>
              </w:rPr>
              <w:t>5</w:t>
            </w:r>
            <w:r w:rsidR="0066492F">
              <w:rPr>
                <w:b/>
                <w:noProof/>
                <w:sz w:val="28"/>
              </w:rPr>
              <w:t>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D59884" w:rsidR="001E41F3" w:rsidRPr="00410371" w:rsidRDefault="00162C84" w:rsidP="00747A00">
            <w:pPr>
              <w:pStyle w:val="CRCoverPage"/>
              <w:spacing w:after="0"/>
              <w:rPr>
                <w:noProof/>
              </w:rPr>
            </w:pPr>
            <w:r>
              <w:rPr>
                <w:b/>
                <w:noProof/>
                <w:sz w:val="28"/>
                <w:lang w:eastAsia="zh-CN"/>
              </w:rPr>
              <w:t>0144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572D0A" w:rsidR="001E41F3" w:rsidRPr="00410371" w:rsidRDefault="00E9210A" w:rsidP="00E13F3D">
            <w:pPr>
              <w:pStyle w:val="CRCoverPage"/>
              <w:spacing w:after="0"/>
              <w:jc w:val="center"/>
              <w:rPr>
                <w:b/>
                <w:noProof/>
              </w:rPr>
            </w:pPr>
            <w:r>
              <w:rPr>
                <w:b/>
                <w:noProof/>
                <w:sz w:val="28"/>
                <w:lang w:eastAsia="zh-CN"/>
              </w:rPr>
              <w:t>2</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779F7C" w:rsidR="001E41F3" w:rsidRPr="00410371" w:rsidRDefault="00C231B9">
            <w:pPr>
              <w:pStyle w:val="CRCoverPage"/>
              <w:spacing w:after="0"/>
              <w:jc w:val="center"/>
              <w:rPr>
                <w:noProof/>
                <w:sz w:val="28"/>
              </w:rPr>
            </w:pPr>
            <w:r>
              <w:rPr>
                <w:b/>
                <w:noProof/>
                <w:sz w:val="28"/>
              </w:rPr>
              <w:t>18.3</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95877" w14:paraId="58300953" w14:textId="77777777" w:rsidTr="00547111">
        <w:tc>
          <w:tcPr>
            <w:tcW w:w="1843" w:type="dxa"/>
            <w:tcBorders>
              <w:top w:val="single" w:sz="4" w:space="0" w:color="auto"/>
              <w:left w:val="single" w:sz="4" w:space="0" w:color="auto"/>
            </w:tcBorders>
          </w:tcPr>
          <w:p w14:paraId="05B2F3A2" w14:textId="77777777" w:rsidR="00395877" w:rsidRDefault="00395877" w:rsidP="003958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120A03" w:rsidR="00395877" w:rsidRDefault="00703251" w:rsidP="00395877">
            <w:pPr>
              <w:pStyle w:val="CRCoverPage"/>
              <w:spacing w:after="0"/>
              <w:ind w:left="100"/>
              <w:rPr>
                <w:noProof/>
              </w:rPr>
            </w:pPr>
            <w:r w:rsidRPr="003B4966">
              <w:t>Major API version</w:t>
            </w:r>
          </w:p>
        </w:tc>
      </w:tr>
      <w:tr w:rsidR="00395877" w14:paraId="05C08479" w14:textId="77777777" w:rsidTr="00547111">
        <w:tc>
          <w:tcPr>
            <w:tcW w:w="1843" w:type="dxa"/>
            <w:tcBorders>
              <w:left w:val="single" w:sz="4" w:space="0" w:color="auto"/>
            </w:tcBorders>
          </w:tcPr>
          <w:p w14:paraId="45E29F53"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22071BC1" w14:textId="77777777" w:rsidR="00395877" w:rsidRDefault="00395877" w:rsidP="00395877">
            <w:pPr>
              <w:pStyle w:val="CRCoverPage"/>
              <w:spacing w:after="0"/>
              <w:rPr>
                <w:noProof/>
                <w:sz w:val="8"/>
                <w:szCs w:val="8"/>
              </w:rPr>
            </w:pPr>
          </w:p>
        </w:tc>
      </w:tr>
      <w:tr w:rsidR="00395877" w14:paraId="46D5D7C2" w14:textId="77777777" w:rsidTr="00547111">
        <w:tc>
          <w:tcPr>
            <w:tcW w:w="1843" w:type="dxa"/>
            <w:tcBorders>
              <w:left w:val="single" w:sz="4" w:space="0" w:color="auto"/>
            </w:tcBorders>
          </w:tcPr>
          <w:p w14:paraId="45A6C2C4" w14:textId="77777777" w:rsidR="00395877" w:rsidRDefault="00395877" w:rsidP="003958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A4F19A" w:rsidR="00395877" w:rsidRDefault="00395877" w:rsidP="00395877">
            <w:pPr>
              <w:pStyle w:val="CRCoverPage"/>
              <w:spacing w:after="0"/>
              <w:ind w:left="100"/>
              <w:rPr>
                <w:noProof/>
              </w:rPr>
            </w:pPr>
            <w:r>
              <w:rPr>
                <w:noProof/>
              </w:rPr>
              <w:t>Huawei</w:t>
            </w:r>
          </w:p>
        </w:tc>
      </w:tr>
      <w:tr w:rsidR="00395877" w14:paraId="4196B218" w14:textId="77777777" w:rsidTr="00547111">
        <w:tc>
          <w:tcPr>
            <w:tcW w:w="1843" w:type="dxa"/>
            <w:tcBorders>
              <w:left w:val="single" w:sz="4" w:space="0" w:color="auto"/>
            </w:tcBorders>
          </w:tcPr>
          <w:p w14:paraId="14C300BA" w14:textId="77777777" w:rsidR="00395877" w:rsidRDefault="00395877" w:rsidP="003958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05207E" w:rsidR="00395877" w:rsidRDefault="00395877" w:rsidP="00395877">
            <w:pPr>
              <w:pStyle w:val="CRCoverPage"/>
              <w:spacing w:after="0"/>
              <w:ind w:left="100"/>
              <w:rPr>
                <w:noProof/>
              </w:rPr>
            </w:pPr>
            <w:r>
              <w:t>CT4</w:t>
            </w:r>
          </w:p>
        </w:tc>
      </w:tr>
      <w:tr w:rsidR="00395877" w14:paraId="76303739" w14:textId="77777777" w:rsidTr="00547111">
        <w:tc>
          <w:tcPr>
            <w:tcW w:w="1843" w:type="dxa"/>
            <w:tcBorders>
              <w:left w:val="single" w:sz="4" w:space="0" w:color="auto"/>
            </w:tcBorders>
          </w:tcPr>
          <w:p w14:paraId="4D3B1657"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6ED4D65A" w14:textId="77777777" w:rsidR="00395877" w:rsidRDefault="00395877" w:rsidP="00395877">
            <w:pPr>
              <w:pStyle w:val="CRCoverPage"/>
              <w:spacing w:after="0"/>
              <w:rPr>
                <w:noProof/>
                <w:sz w:val="8"/>
                <w:szCs w:val="8"/>
              </w:rPr>
            </w:pPr>
          </w:p>
        </w:tc>
      </w:tr>
      <w:tr w:rsidR="00395877" w14:paraId="50563E52" w14:textId="77777777" w:rsidTr="00547111">
        <w:tc>
          <w:tcPr>
            <w:tcW w:w="1843" w:type="dxa"/>
            <w:tcBorders>
              <w:left w:val="single" w:sz="4" w:space="0" w:color="auto"/>
            </w:tcBorders>
          </w:tcPr>
          <w:p w14:paraId="32C381B7" w14:textId="77777777" w:rsidR="00395877" w:rsidRDefault="00395877" w:rsidP="0039587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8BC2B7D" w:rsidR="00395877" w:rsidRDefault="00703251" w:rsidP="00395877">
            <w:pPr>
              <w:pStyle w:val="CRCoverPage"/>
              <w:spacing w:after="0"/>
              <w:ind w:left="100"/>
              <w:rPr>
                <w:noProof/>
              </w:rPr>
            </w:pPr>
            <w:r>
              <w:rPr>
                <w:noProof/>
                <w:lang w:eastAsia="zh-CN"/>
              </w:rPr>
              <w:t>TEI18</w:t>
            </w:r>
          </w:p>
        </w:tc>
        <w:tc>
          <w:tcPr>
            <w:tcW w:w="567" w:type="dxa"/>
            <w:tcBorders>
              <w:left w:val="nil"/>
            </w:tcBorders>
          </w:tcPr>
          <w:p w14:paraId="61A86BCF" w14:textId="77777777" w:rsidR="00395877" w:rsidRDefault="00395877" w:rsidP="00395877">
            <w:pPr>
              <w:pStyle w:val="CRCoverPage"/>
              <w:spacing w:after="0"/>
              <w:ind w:right="100"/>
              <w:rPr>
                <w:noProof/>
              </w:rPr>
            </w:pPr>
          </w:p>
        </w:tc>
        <w:tc>
          <w:tcPr>
            <w:tcW w:w="1417" w:type="dxa"/>
            <w:gridSpan w:val="3"/>
            <w:tcBorders>
              <w:left w:val="nil"/>
            </w:tcBorders>
          </w:tcPr>
          <w:p w14:paraId="153CBFB1" w14:textId="77777777" w:rsidR="00395877" w:rsidRDefault="00395877" w:rsidP="003958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779110" w:rsidR="00395877" w:rsidRDefault="00395877" w:rsidP="00395877">
            <w:pPr>
              <w:pStyle w:val="CRCoverPage"/>
              <w:spacing w:after="0"/>
              <w:ind w:left="100"/>
              <w:rPr>
                <w:noProof/>
              </w:rPr>
            </w:pPr>
            <w:r>
              <w:rPr>
                <w:noProof/>
              </w:rPr>
              <w:t>2023</w:t>
            </w:r>
            <w:r>
              <w:rPr>
                <w:rFonts w:hint="eastAsia"/>
                <w:noProof/>
                <w:lang w:eastAsia="zh-CN"/>
              </w:rPr>
              <w:t>-</w:t>
            </w:r>
            <w:r w:rsidR="00731116">
              <w:rPr>
                <w:noProof/>
              </w:rPr>
              <w:t>08</w:t>
            </w:r>
            <w:r>
              <w:rPr>
                <w:rFonts w:hint="eastAsia"/>
                <w:noProof/>
                <w:lang w:eastAsia="zh-CN"/>
              </w:rPr>
              <w:t>-</w:t>
            </w:r>
            <w:r w:rsidR="005F175E">
              <w:rPr>
                <w:noProof/>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1D40FD" w:rsidR="001E41F3" w:rsidRDefault="00703251"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03251" w14:paraId="1256F52C" w14:textId="77777777" w:rsidTr="00547111">
        <w:tc>
          <w:tcPr>
            <w:tcW w:w="2694" w:type="dxa"/>
            <w:gridSpan w:val="2"/>
            <w:tcBorders>
              <w:top w:val="single" w:sz="4" w:space="0" w:color="auto"/>
              <w:left w:val="single" w:sz="4" w:space="0" w:color="auto"/>
            </w:tcBorders>
          </w:tcPr>
          <w:p w14:paraId="52C87DB0" w14:textId="77777777" w:rsidR="00703251" w:rsidRDefault="00703251" w:rsidP="007032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9C7A1A" w14:textId="45B9D6C8" w:rsidR="00703251" w:rsidRDefault="00703251" w:rsidP="00703251">
            <w:pPr>
              <w:pStyle w:val="CRCoverPage"/>
              <w:spacing w:after="0"/>
              <w:ind w:left="100"/>
            </w:pPr>
            <w:r>
              <w:t>Per guidelines of TS 29.501, t</w:t>
            </w:r>
            <w:r w:rsidRPr="00B16EF4">
              <w:t>he {</w:t>
            </w:r>
            <w:proofErr w:type="spellStart"/>
            <w:r w:rsidRPr="00B16EF4">
              <w:t>apiVersion</w:t>
            </w:r>
            <w:proofErr w:type="spellEnd"/>
            <w:r w:rsidRPr="00B16EF4">
              <w:t xml:space="preserve">} URI variable should be defined in one subclause and this definition should be referenced </w:t>
            </w:r>
            <w:r>
              <w:t xml:space="preserve">in other places where a resource URI is shown </w:t>
            </w:r>
            <w:r w:rsidRPr="00B16EF4">
              <w:t xml:space="preserve">to ease a possible update of the </w:t>
            </w:r>
            <w:proofErr w:type="spellStart"/>
            <w:r w:rsidRPr="00B16EF4">
              <w:t>apiVersion</w:t>
            </w:r>
            <w:proofErr w:type="spellEnd"/>
            <w:r w:rsidRPr="00B16EF4">
              <w:t xml:space="preserve"> value.</w:t>
            </w:r>
          </w:p>
          <w:p w14:paraId="708AA7DE" w14:textId="39A6EB45" w:rsidR="00703251" w:rsidRPr="00925632" w:rsidRDefault="00703251" w:rsidP="00703251">
            <w:pPr>
              <w:pStyle w:val="CRCoverPage"/>
              <w:spacing w:after="0"/>
              <w:ind w:left="100"/>
              <w:rPr>
                <w:lang w:eastAsia="zh-CN"/>
              </w:rPr>
            </w:pPr>
          </w:p>
        </w:tc>
      </w:tr>
      <w:tr w:rsidR="00703251" w14:paraId="4CA74D09" w14:textId="77777777" w:rsidTr="00547111">
        <w:tc>
          <w:tcPr>
            <w:tcW w:w="2694" w:type="dxa"/>
            <w:gridSpan w:val="2"/>
            <w:tcBorders>
              <w:left w:val="single" w:sz="4" w:space="0" w:color="auto"/>
            </w:tcBorders>
          </w:tcPr>
          <w:p w14:paraId="2D0866D6" w14:textId="77777777" w:rsidR="00703251" w:rsidRDefault="00703251" w:rsidP="00703251">
            <w:pPr>
              <w:pStyle w:val="CRCoverPage"/>
              <w:spacing w:after="0"/>
              <w:rPr>
                <w:b/>
                <w:i/>
                <w:noProof/>
                <w:sz w:val="8"/>
                <w:szCs w:val="8"/>
              </w:rPr>
            </w:pPr>
          </w:p>
        </w:tc>
        <w:tc>
          <w:tcPr>
            <w:tcW w:w="6946" w:type="dxa"/>
            <w:gridSpan w:val="9"/>
            <w:tcBorders>
              <w:right w:val="single" w:sz="4" w:space="0" w:color="auto"/>
            </w:tcBorders>
          </w:tcPr>
          <w:p w14:paraId="365DEF04" w14:textId="77777777" w:rsidR="00703251" w:rsidRPr="00371354" w:rsidRDefault="00703251" w:rsidP="00703251">
            <w:pPr>
              <w:pStyle w:val="CRCoverPage"/>
              <w:spacing w:after="0"/>
              <w:rPr>
                <w:noProof/>
                <w:sz w:val="8"/>
                <w:szCs w:val="8"/>
              </w:rPr>
            </w:pPr>
          </w:p>
        </w:tc>
      </w:tr>
      <w:tr w:rsidR="00703251" w14:paraId="21016551" w14:textId="77777777" w:rsidTr="00547111">
        <w:tc>
          <w:tcPr>
            <w:tcW w:w="2694" w:type="dxa"/>
            <w:gridSpan w:val="2"/>
            <w:tcBorders>
              <w:left w:val="single" w:sz="4" w:space="0" w:color="auto"/>
            </w:tcBorders>
          </w:tcPr>
          <w:p w14:paraId="49433147" w14:textId="77777777" w:rsidR="00703251" w:rsidRDefault="00703251" w:rsidP="007032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0D73D9" w14:textId="77777777" w:rsidR="00703251" w:rsidRDefault="00703251" w:rsidP="00703251">
            <w:pPr>
              <w:pStyle w:val="CRCoverPage"/>
              <w:spacing w:after="0"/>
              <w:ind w:left="100"/>
            </w:pPr>
            <w:r>
              <w:t>The multiple appearances of the major version number are replaced by references to the API version defined in one subclause.</w:t>
            </w:r>
          </w:p>
          <w:p w14:paraId="31C656EC" w14:textId="35050E97" w:rsidR="00703251" w:rsidRDefault="00703251" w:rsidP="00703251">
            <w:pPr>
              <w:pStyle w:val="CRCoverPage"/>
              <w:spacing w:after="0"/>
              <w:ind w:left="100"/>
              <w:rPr>
                <w:noProof/>
                <w:lang w:eastAsia="zh-CN"/>
              </w:rPr>
            </w:pPr>
          </w:p>
        </w:tc>
      </w:tr>
      <w:tr w:rsidR="00703251" w14:paraId="1F886379" w14:textId="77777777" w:rsidTr="00547111">
        <w:tc>
          <w:tcPr>
            <w:tcW w:w="2694" w:type="dxa"/>
            <w:gridSpan w:val="2"/>
            <w:tcBorders>
              <w:left w:val="single" w:sz="4" w:space="0" w:color="auto"/>
            </w:tcBorders>
          </w:tcPr>
          <w:p w14:paraId="4D989623" w14:textId="77777777" w:rsidR="00703251" w:rsidRDefault="00703251" w:rsidP="00703251">
            <w:pPr>
              <w:pStyle w:val="CRCoverPage"/>
              <w:spacing w:after="0"/>
              <w:rPr>
                <w:b/>
                <w:i/>
                <w:noProof/>
                <w:sz w:val="8"/>
                <w:szCs w:val="8"/>
              </w:rPr>
            </w:pPr>
          </w:p>
        </w:tc>
        <w:tc>
          <w:tcPr>
            <w:tcW w:w="6946" w:type="dxa"/>
            <w:gridSpan w:val="9"/>
            <w:tcBorders>
              <w:right w:val="single" w:sz="4" w:space="0" w:color="auto"/>
            </w:tcBorders>
          </w:tcPr>
          <w:p w14:paraId="71C4A204" w14:textId="77777777" w:rsidR="00703251" w:rsidRDefault="00703251" w:rsidP="00703251">
            <w:pPr>
              <w:pStyle w:val="CRCoverPage"/>
              <w:spacing w:after="0"/>
              <w:rPr>
                <w:noProof/>
                <w:sz w:val="8"/>
                <w:szCs w:val="8"/>
              </w:rPr>
            </w:pPr>
          </w:p>
        </w:tc>
      </w:tr>
      <w:tr w:rsidR="00703251" w14:paraId="678D7BF9" w14:textId="77777777" w:rsidTr="00547111">
        <w:tc>
          <w:tcPr>
            <w:tcW w:w="2694" w:type="dxa"/>
            <w:gridSpan w:val="2"/>
            <w:tcBorders>
              <w:left w:val="single" w:sz="4" w:space="0" w:color="auto"/>
              <w:bottom w:val="single" w:sz="4" w:space="0" w:color="auto"/>
            </w:tcBorders>
          </w:tcPr>
          <w:p w14:paraId="4E5CE1B6" w14:textId="77777777" w:rsidR="00703251" w:rsidRDefault="00703251" w:rsidP="007032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3752BB" w:rsidR="00703251" w:rsidRDefault="00703251" w:rsidP="00703251">
            <w:pPr>
              <w:pStyle w:val="CRCoverPage"/>
              <w:spacing w:after="0"/>
              <w:ind w:left="100"/>
              <w:rPr>
                <w:noProof/>
                <w:lang w:eastAsia="zh-CN"/>
              </w:rPr>
            </w:pPr>
            <w:r>
              <w:t>Non-compliance with API guidelines of TS 29.501. An update of the major version can become an editorial challenge.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04D93E" w:rsidR="001E41F3" w:rsidRDefault="00BD4521" w:rsidP="003E387E">
            <w:pPr>
              <w:pStyle w:val="CRCoverPage"/>
              <w:spacing w:after="0"/>
              <w:ind w:left="100"/>
              <w:rPr>
                <w:noProof/>
                <w:lang w:eastAsia="zh-CN"/>
              </w:rPr>
            </w:pPr>
            <w:r>
              <w:rPr>
                <w:rFonts w:hint="eastAsia"/>
                <w:noProof/>
                <w:lang w:eastAsia="zh-CN"/>
              </w:rPr>
              <w:t>5</w:t>
            </w:r>
            <w:r>
              <w:rPr>
                <w:noProof/>
                <w:lang w:eastAsia="zh-CN"/>
              </w:rPr>
              <w:t>.2.4</w:t>
            </w:r>
            <w:r>
              <w:rPr>
                <w:rFonts w:hint="eastAsia"/>
                <w:noProof/>
                <w:lang w:eastAsia="zh-CN"/>
              </w:rPr>
              <w:t>,</w:t>
            </w:r>
            <w:r>
              <w:rPr>
                <w:noProof/>
                <w:lang w:eastAsia="zh-CN"/>
              </w:rPr>
              <w:t xml:space="preserve"> 5.2.5, 6.1.1, 6.1.4.2.1, 6.1.4.3.1,</w:t>
            </w:r>
            <w:r w:rsidR="00A7792E">
              <w:rPr>
                <w:noProof/>
                <w:lang w:eastAsia="zh-CN"/>
              </w:rPr>
              <w:t xml:space="preserve"> 6.1.4.4.1, 6.1.4.5.1, 6.2.1, 6.2.4.2.1, 6.2.4.2.2, 6.2.4.3.1, 6.3.1, 6.3.3.1, 6.3.3.2.2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DE8FCC" w:rsidR="001E41F3" w:rsidRDefault="00371354" w:rsidP="00A7792E">
            <w:pPr>
              <w:pStyle w:val="CRCoverPage"/>
              <w:spacing w:after="0"/>
              <w:ind w:left="100"/>
              <w:rPr>
                <w:noProof/>
                <w:lang w:eastAsia="zh-CN"/>
              </w:rPr>
            </w:pPr>
            <w:r>
              <w:rPr>
                <w:noProof/>
                <w:lang w:eastAsia="zh-CN"/>
              </w:rPr>
              <w:t xml:space="preserve">This contribution </w:t>
            </w:r>
            <w:r w:rsidR="00A7792E">
              <w:rPr>
                <w:noProof/>
                <w:lang w:eastAsia="zh-CN"/>
              </w:rPr>
              <w:t>does not change the</w:t>
            </w:r>
            <w:r w:rsidR="00883111" w:rsidRPr="00785D35">
              <w:t xml:space="preserve"> </w:t>
            </w:r>
            <w:proofErr w:type="spellStart"/>
            <w:r w:rsidR="00D600AE">
              <w:t>Open</w:t>
            </w:r>
            <w:r w:rsidR="00883111" w:rsidRPr="00785D35">
              <w:t>API</w:t>
            </w:r>
            <w:proofErr w:type="spellEnd"/>
            <w:r w:rsidR="00B742E1">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049046" w:rsidR="008863B9" w:rsidRDefault="008863B9" w:rsidP="00F2296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Pr="00F2296E" w:rsidRDefault="001E41F3">
      <w:pPr>
        <w:rPr>
          <w:noProof/>
        </w:rPr>
        <w:sectPr w:rsidR="001E41F3" w:rsidRPr="00F2296E">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5C147FFF" w:rsidR="001E41F3" w:rsidRDefault="001E41F3">
      <w:pPr>
        <w:rPr>
          <w:noProof/>
        </w:rPr>
      </w:pPr>
    </w:p>
    <w:p w14:paraId="267F6193" w14:textId="77777777" w:rsidR="00B27FDC" w:rsidRDefault="00B27FDC" w:rsidP="00B27FDC">
      <w:pPr>
        <w:pStyle w:val="30"/>
      </w:pPr>
      <w:bookmarkStart w:id="2" w:name="_Toc24986312"/>
      <w:bookmarkStart w:id="3" w:name="_Toc34205740"/>
      <w:bookmarkStart w:id="4" w:name="_Toc39061924"/>
      <w:bookmarkStart w:id="5" w:name="_Toc43277166"/>
      <w:bookmarkStart w:id="6" w:name="_Toc49847496"/>
      <w:bookmarkStart w:id="7" w:name="_Toc56419471"/>
      <w:bookmarkStart w:id="8" w:name="_Toc112683277"/>
      <w:bookmarkStart w:id="9" w:name="_Toc138662467"/>
      <w:r>
        <w:rPr>
          <w:rFonts w:hint="eastAsia"/>
        </w:rPr>
        <w:t>5.2.4</w:t>
      </w:r>
      <w:r>
        <w:rPr>
          <w:rFonts w:hint="eastAsia"/>
        </w:rPr>
        <w:tab/>
        <w:t>N32-f Context Termination Procedure</w:t>
      </w:r>
      <w:bookmarkEnd w:id="2"/>
      <w:bookmarkEnd w:id="3"/>
      <w:bookmarkEnd w:id="4"/>
      <w:bookmarkEnd w:id="5"/>
      <w:bookmarkEnd w:id="6"/>
      <w:bookmarkEnd w:id="7"/>
      <w:bookmarkEnd w:id="8"/>
      <w:bookmarkEnd w:id="9"/>
    </w:p>
    <w:p w14:paraId="7FCF1565" w14:textId="166E80CC" w:rsidR="00B27FDC" w:rsidRDefault="00B27FDC" w:rsidP="00B27FDC">
      <w:r>
        <w:rPr>
          <w:rFonts w:hint="eastAsia"/>
        </w:rPr>
        <w:t xml:space="preserve">After the completion of the </w:t>
      </w:r>
      <w:r>
        <w:t>security capability negotiation procedure and/or the parameter exchange procedures, an N32-f context is established between the two SEPPs. The "n32fContextId" of each SEPP is provided to the other SEPP. This context identifier shall be stored in each SEPP until the context is explicitly terminated by the N32-f context termination procedure. The SEPP that is initiating the N32-f context termination procedure shall use the HTTP method POST on the URI: {</w:t>
      </w:r>
      <w:proofErr w:type="spellStart"/>
      <w:r>
        <w:t>apiRoot</w:t>
      </w:r>
      <w:proofErr w:type="spellEnd"/>
      <w:r>
        <w:t>}/n32c-handshake/</w:t>
      </w:r>
      <w:ins w:id="10" w:author="Huawei-1" w:date="2023-08-11T16:41:00Z">
        <w:r w:rsidR="00905202">
          <w:t>&lt;</w:t>
        </w:r>
        <w:proofErr w:type="spellStart"/>
        <w:r w:rsidR="00905202">
          <w:t>apiVersion</w:t>
        </w:r>
        <w:proofErr w:type="spellEnd"/>
        <w:r w:rsidR="00905202">
          <w:t>&gt;</w:t>
        </w:r>
      </w:ins>
      <w:del w:id="11" w:author="Huawei-1" w:date="2023-08-11T16:41:00Z">
        <w:r w:rsidDel="00905202">
          <w:delText>v1</w:delText>
        </w:r>
      </w:del>
      <w:r>
        <w:t>/n32f-terminate. If a HTTP/2 connection does not exist towards the receiving SEPP, a HTTP/2 connection shall be created before initiating this procedure. The procedure is shown below in Figure 5.2.4-1.</w:t>
      </w:r>
    </w:p>
    <w:p w14:paraId="4674D175" w14:textId="77777777" w:rsidR="00B27FDC" w:rsidRDefault="00B27FDC" w:rsidP="00B27FDC">
      <w:pPr>
        <w:pStyle w:val="TH"/>
      </w:pPr>
    </w:p>
    <w:p w14:paraId="0A944275" w14:textId="77777777" w:rsidR="00B27FDC" w:rsidRDefault="00B27FDC" w:rsidP="00B27FDC">
      <w:pPr>
        <w:pStyle w:val="TH"/>
      </w:pPr>
      <w:r>
        <w:object w:dxaOrig="8670" w:dyaOrig="2040" w14:anchorId="578BBA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99.55pt" o:ole="">
            <v:imagedata r:id="rId13" o:title=""/>
          </v:shape>
          <o:OLEObject Type="Embed" ProgID="Visio.Drawing.15" ShapeID="_x0000_i1025" DrawAspect="Content" ObjectID="_1754385049" r:id="rId14"/>
        </w:object>
      </w:r>
    </w:p>
    <w:p w14:paraId="74C64AE2" w14:textId="77777777" w:rsidR="00B27FDC" w:rsidRDefault="00B27FDC" w:rsidP="00B27FDC">
      <w:pPr>
        <w:pStyle w:val="TF"/>
      </w:pPr>
      <w:r>
        <w:rPr>
          <w:rFonts w:hint="eastAsia"/>
        </w:rPr>
        <w:t xml:space="preserve">Figure 5.2.4-1: </w:t>
      </w:r>
      <w:r>
        <w:t>N32f Context Termination Procedure</w:t>
      </w:r>
    </w:p>
    <w:p w14:paraId="7633ABC5" w14:textId="77777777" w:rsidR="00B27FDC" w:rsidRDefault="00B27FDC" w:rsidP="00B27FDC">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 xml:space="preserve">SEPP with the request body containing the </w:t>
      </w:r>
      <w:r>
        <w:t>N32-f context id information that is to be terminated.</w:t>
      </w:r>
    </w:p>
    <w:p w14:paraId="3751A585" w14:textId="77777777" w:rsidR="00B27FDC" w:rsidRDefault="00B27FDC" w:rsidP="00B27FDC">
      <w:pPr>
        <w:pStyle w:val="B1"/>
      </w:pPr>
      <w:r>
        <w:t>2a.</w:t>
      </w:r>
      <w:r>
        <w:tab/>
        <w:t>On success, the responding SEPP, shall:</w:t>
      </w:r>
    </w:p>
    <w:p w14:paraId="5247AA05" w14:textId="77777777" w:rsidR="00B27FDC" w:rsidRDefault="00B27FDC" w:rsidP="00B27FDC">
      <w:pPr>
        <w:pStyle w:val="B2"/>
      </w:pPr>
      <w:r>
        <w:t>-</w:t>
      </w:r>
      <w:r>
        <w:tab/>
        <w:t>stop sending any further messages over the N32-f towards the initiating SEPP;</w:t>
      </w:r>
    </w:p>
    <w:p w14:paraId="22525F54" w14:textId="77777777" w:rsidR="00B27FDC" w:rsidRDefault="00B27FDC" w:rsidP="00B27FDC">
      <w:pPr>
        <w:pStyle w:val="B2"/>
      </w:pPr>
      <w:r>
        <w:t>-</w:t>
      </w:r>
      <w:r>
        <w:tab/>
        <w:t>once all the ongoing N32-f message exchanges with the initiating SEPP are completed or timed out, delete the N32-f context identified by the "n32fContextId" provided in the request.</w:t>
      </w:r>
    </w:p>
    <w:p w14:paraId="4D1FE75E" w14:textId="77777777" w:rsidR="00B27FDC" w:rsidRDefault="00B27FDC" w:rsidP="00B27FDC">
      <w:pPr>
        <w:pStyle w:val="B1"/>
        <w:ind w:left="284" w:firstLine="0"/>
      </w:pPr>
      <w:bookmarkStart w:id="12" w:name="_PERM_MCCTEMPBM_CRPT51080020___2"/>
      <w:r>
        <w:t>The N32-f HTTP/2 connections from the responding SEPP shall not be deleted if they terminate at an IPX, since that HTTP/2 connection may carry traffic towards other PLMN SEPPs as well. The responding SEPP shall return the status code "200 OK" together with an N32ContextInfo payload body that carries the "n32fContextId" of the initiating SEPP that the responding SEPP has stored.</w:t>
      </w:r>
    </w:p>
    <w:p w14:paraId="5BFBD06C" w14:textId="77777777" w:rsidR="00B27FDC" w:rsidRDefault="00B27FDC" w:rsidP="00B27FDC">
      <w:pPr>
        <w:pStyle w:val="B1"/>
        <w:ind w:left="284" w:firstLine="0"/>
      </w:pPr>
      <w:r>
        <w:t>The initiating SEPP shall:</w:t>
      </w:r>
    </w:p>
    <w:bookmarkEnd w:id="12"/>
    <w:p w14:paraId="66779FD1" w14:textId="77777777" w:rsidR="00B27FDC" w:rsidRDefault="00B27FDC" w:rsidP="00B27FDC">
      <w:pPr>
        <w:pStyle w:val="B2"/>
      </w:pPr>
      <w:r>
        <w:t>-</w:t>
      </w:r>
      <w:r>
        <w:tab/>
        <w:t>stop sending any further messages over the N32-f towards the responding SEPP;</w:t>
      </w:r>
    </w:p>
    <w:p w14:paraId="163AF3F0" w14:textId="77777777" w:rsidR="00B27FDC" w:rsidRDefault="00B27FDC" w:rsidP="00B27FDC">
      <w:pPr>
        <w:pStyle w:val="B2"/>
      </w:pPr>
      <w:r>
        <w:t>-</w:t>
      </w:r>
      <w:r>
        <w:tab/>
        <w:t>once all the ongoing N32-f message exchanges with the responding SEPP are completed or timed out, delete the local N32-f context identified by this "n32fContextId".</w:t>
      </w:r>
    </w:p>
    <w:p w14:paraId="6EACFDF3" w14:textId="77777777" w:rsidR="00B27FDC" w:rsidRDefault="00B27FDC" w:rsidP="00B27FDC">
      <w:pPr>
        <w:pStyle w:val="B1"/>
      </w:pPr>
      <w:r>
        <w:t>2b.</w:t>
      </w:r>
      <w:r>
        <w:tab/>
        <w:t>On failure, the responding SEPP shall return an appropriate 4xx/5xx status code together with the "</w:t>
      </w:r>
      <w:proofErr w:type="spellStart"/>
      <w:r>
        <w:t>ProblemDetails</w:t>
      </w:r>
      <w:proofErr w:type="spellEnd"/>
      <w:r>
        <w:t>" JSON body.</w:t>
      </w:r>
    </w:p>
    <w:p w14:paraId="6264FEB1" w14:textId="77777777" w:rsidR="00B27FDC" w:rsidRPr="00B27FDC" w:rsidRDefault="00B27FDC">
      <w:pPr>
        <w:rPr>
          <w:noProof/>
        </w:rPr>
      </w:pPr>
    </w:p>
    <w:p w14:paraId="53160B52" w14:textId="77777777" w:rsidR="00C231B9" w:rsidRPr="006B5418" w:rsidRDefault="00C231B9" w:rsidP="00C231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BD35D0" w14:textId="77777777" w:rsidR="00C231B9" w:rsidRDefault="00C231B9" w:rsidP="00C231B9"/>
    <w:p w14:paraId="322FD2BC" w14:textId="77777777" w:rsidR="00B27FDC" w:rsidRDefault="00B27FDC" w:rsidP="00B27FDC">
      <w:pPr>
        <w:pStyle w:val="30"/>
      </w:pPr>
      <w:bookmarkStart w:id="13" w:name="_Toc24986313"/>
      <w:bookmarkStart w:id="14" w:name="_Toc34205741"/>
      <w:bookmarkStart w:id="15" w:name="_Toc39061925"/>
      <w:bookmarkStart w:id="16" w:name="_Toc43277167"/>
      <w:bookmarkStart w:id="17" w:name="_Toc49847497"/>
      <w:bookmarkStart w:id="18" w:name="_Toc56419472"/>
      <w:bookmarkStart w:id="19" w:name="_Toc112683278"/>
      <w:bookmarkStart w:id="20" w:name="_Toc138662468"/>
      <w:r>
        <w:rPr>
          <w:rFonts w:hint="eastAsia"/>
        </w:rPr>
        <w:t>5.2.</w:t>
      </w:r>
      <w:r>
        <w:t>5</w:t>
      </w:r>
      <w:r>
        <w:rPr>
          <w:rFonts w:hint="eastAsia"/>
        </w:rPr>
        <w:tab/>
        <w:t xml:space="preserve">N32-f </w:t>
      </w:r>
      <w:r>
        <w:t>Error Reporting</w:t>
      </w:r>
      <w:r>
        <w:rPr>
          <w:rFonts w:hint="eastAsia"/>
        </w:rPr>
        <w:t xml:space="preserve"> Procedure</w:t>
      </w:r>
      <w:bookmarkEnd w:id="13"/>
      <w:bookmarkEnd w:id="14"/>
      <w:bookmarkEnd w:id="15"/>
      <w:bookmarkEnd w:id="16"/>
      <w:bookmarkEnd w:id="17"/>
      <w:bookmarkEnd w:id="18"/>
      <w:bookmarkEnd w:id="19"/>
      <w:bookmarkEnd w:id="20"/>
    </w:p>
    <w:p w14:paraId="6FB4438C" w14:textId="1A80B8F5" w:rsidR="00B27FDC" w:rsidRDefault="00B27FDC" w:rsidP="00B27FDC">
      <w:r>
        <w:rPr>
          <w:rFonts w:hint="eastAsia"/>
        </w:rPr>
        <w:t>When a SEPP is not able to process a message it received over the N32-f interface due to errors, the error information is conveyed to the sending SEPP by using the N32-f error reporting procedure over the N32-c interface.</w:t>
      </w:r>
      <w:r>
        <w:t xml:space="preserve"> The SEPP that is initiating the N32-f error reporting procedure shall use the HTTP method POST on the URI: {</w:t>
      </w:r>
      <w:proofErr w:type="spellStart"/>
      <w:r>
        <w:t>apiRoot</w:t>
      </w:r>
      <w:proofErr w:type="spellEnd"/>
      <w:r>
        <w:t>}/n32c-</w:t>
      </w:r>
      <w:r>
        <w:lastRenderedPageBreak/>
        <w:t>handshake/</w:t>
      </w:r>
      <w:ins w:id="21" w:author="Huawei-1" w:date="2023-08-11T16:42:00Z">
        <w:r w:rsidR="00905202">
          <w:t>&lt;</w:t>
        </w:r>
        <w:proofErr w:type="spellStart"/>
        <w:r w:rsidR="00905202">
          <w:t>apiVersion</w:t>
        </w:r>
        <w:proofErr w:type="spellEnd"/>
        <w:r w:rsidR="00905202">
          <w:t>&gt;</w:t>
        </w:r>
      </w:ins>
      <w:del w:id="22" w:author="Huawei-1" w:date="2023-08-11T16:42:00Z">
        <w:r w:rsidDel="00905202">
          <w:delText>v1</w:delText>
        </w:r>
      </w:del>
      <w:r>
        <w:t>/n32f-error. If a HTTP/2 connection does not exist towards the receiving SEPP, a HTTP/2 connection shall be created before initiating this procedure. The procedure is shown below in Figure 5.2.5-1.</w:t>
      </w:r>
    </w:p>
    <w:p w14:paraId="7190361C" w14:textId="77777777" w:rsidR="00B27FDC" w:rsidRDefault="00B27FDC" w:rsidP="00B27FDC">
      <w:pPr>
        <w:pStyle w:val="TH"/>
      </w:pPr>
    </w:p>
    <w:p w14:paraId="4478D1DF" w14:textId="77777777" w:rsidR="00B27FDC" w:rsidRDefault="00B27FDC" w:rsidP="00B27FDC">
      <w:pPr>
        <w:pStyle w:val="TH"/>
      </w:pPr>
      <w:r>
        <w:object w:dxaOrig="8670" w:dyaOrig="2040" w14:anchorId="3AF05D15">
          <v:shape id="_x0000_i1026" type="#_x0000_t75" style="width:6in;height:99.55pt" o:ole="">
            <v:imagedata r:id="rId15" o:title=""/>
          </v:shape>
          <o:OLEObject Type="Embed" ProgID="Visio.Drawing.15" ShapeID="_x0000_i1026" DrawAspect="Content" ObjectID="_1754385050" r:id="rId16"/>
        </w:object>
      </w:r>
    </w:p>
    <w:p w14:paraId="6A184208" w14:textId="77777777" w:rsidR="00B27FDC" w:rsidRDefault="00B27FDC" w:rsidP="00B27FDC">
      <w:pPr>
        <w:pStyle w:val="TF"/>
      </w:pPr>
      <w:r>
        <w:rPr>
          <w:rFonts w:hint="eastAsia"/>
        </w:rPr>
        <w:t>Figure 5.2.</w:t>
      </w:r>
      <w:r>
        <w:t>5</w:t>
      </w:r>
      <w:r>
        <w:rPr>
          <w:rFonts w:hint="eastAsia"/>
        </w:rPr>
        <w:t xml:space="preserve">-1: </w:t>
      </w:r>
      <w:r>
        <w:t>N32f Error Reporting Procedure</w:t>
      </w:r>
    </w:p>
    <w:p w14:paraId="3FAA2DEF" w14:textId="77777777" w:rsidR="00B27FDC" w:rsidRDefault="00B27FDC" w:rsidP="00B27FDC">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 xml:space="preserve">SEPP with the request body containing the </w:t>
      </w:r>
      <w:r>
        <w:t>N32-f error information that is to be reported.</w:t>
      </w:r>
    </w:p>
    <w:p w14:paraId="7EB0FB6B" w14:textId="77777777" w:rsidR="00B27FDC" w:rsidRDefault="00B27FDC" w:rsidP="00B27FDC">
      <w:pPr>
        <w:pStyle w:val="B1"/>
      </w:pPr>
      <w:r>
        <w:t>2a.</w:t>
      </w:r>
      <w:r>
        <w:tab/>
        <w:t>On success, the responding SEPP, shall:</w:t>
      </w:r>
    </w:p>
    <w:p w14:paraId="66AA30A7" w14:textId="77777777" w:rsidR="00B27FDC" w:rsidRDefault="00B27FDC" w:rsidP="00B27FDC">
      <w:pPr>
        <w:pStyle w:val="B2"/>
        <w:ind w:left="800" w:hanging="400"/>
      </w:pPr>
      <w:bookmarkStart w:id="23" w:name="_PERM_MCCTEMPBM_CRPT51080021___2"/>
      <w:r>
        <w:t>-</w:t>
      </w:r>
      <w:r>
        <w:tab/>
        <w:t>log that the N32-f request / response message identified by the "n32fMessageId" is not processed by the receiving SEPP;</w:t>
      </w:r>
    </w:p>
    <w:p w14:paraId="2A196F61" w14:textId="77777777" w:rsidR="00B27FDC" w:rsidRDefault="00B27FDC" w:rsidP="00B27FDC">
      <w:pPr>
        <w:pStyle w:val="B1"/>
        <w:ind w:left="284" w:firstLine="0"/>
      </w:pPr>
      <w:bookmarkStart w:id="24" w:name="_PERM_MCCTEMPBM_CRPT51080022___2"/>
      <w:bookmarkEnd w:id="23"/>
      <w:r>
        <w:t>The responding SEPP shall return the status code "204 No Content".</w:t>
      </w:r>
    </w:p>
    <w:bookmarkEnd w:id="24"/>
    <w:p w14:paraId="2CD2A79E" w14:textId="77777777" w:rsidR="00B27FDC" w:rsidRPr="0007217A" w:rsidRDefault="00B27FDC" w:rsidP="00B27FDC">
      <w:pPr>
        <w:pStyle w:val="B1"/>
      </w:pPr>
      <w:r>
        <w:t>2b.</w:t>
      </w:r>
      <w:r>
        <w:tab/>
        <w:t>On failure, the responding SEPP shall return an appropriate 4xx/5xx status code together with the "</w:t>
      </w:r>
      <w:proofErr w:type="spellStart"/>
      <w:r>
        <w:t>ProblemDetails</w:t>
      </w:r>
      <w:proofErr w:type="spellEnd"/>
      <w:r>
        <w:t>" JSON body.</w:t>
      </w:r>
    </w:p>
    <w:p w14:paraId="493ACA7C" w14:textId="77777777" w:rsidR="00703251" w:rsidRPr="00B27FDC" w:rsidRDefault="00703251" w:rsidP="00703251">
      <w:pPr>
        <w:rPr>
          <w:noProof/>
        </w:rPr>
      </w:pPr>
    </w:p>
    <w:p w14:paraId="1A8818A0" w14:textId="77777777" w:rsidR="00B15522" w:rsidRPr="006B5418" w:rsidRDefault="00B15522" w:rsidP="00B155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8DF8A2" w14:textId="77777777" w:rsidR="00B15522" w:rsidRDefault="00B15522">
      <w:pPr>
        <w:rPr>
          <w:noProof/>
        </w:rPr>
      </w:pPr>
    </w:p>
    <w:p w14:paraId="5AA4C493" w14:textId="77777777" w:rsidR="00B27FDC" w:rsidRDefault="00B27FDC" w:rsidP="00B27FDC">
      <w:pPr>
        <w:pStyle w:val="30"/>
      </w:pPr>
      <w:bookmarkStart w:id="25" w:name="_Toc24986328"/>
      <w:bookmarkStart w:id="26" w:name="_Toc34205756"/>
      <w:bookmarkStart w:id="27" w:name="_Toc39061940"/>
      <w:bookmarkStart w:id="28" w:name="_Toc43277182"/>
      <w:bookmarkStart w:id="29" w:name="_Toc49847512"/>
      <w:bookmarkStart w:id="30" w:name="_Toc56419488"/>
      <w:bookmarkStart w:id="31" w:name="_Toc112683294"/>
      <w:bookmarkStart w:id="32" w:name="_Toc138662484"/>
      <w:r>
        <w:rPr>
          <w:rFonts w:hint="eastAsia"/>
        </w:rPr>
        <w:t>6.1.1</w:t>
      </w:r>
      <w:r>
        <w:rPr>
          <w:rFonts w:hint="eastAsia"/>
        </w:rPr>
        <w:tab/>
        <w:t>API URI</w:t>
      </w:r>
      <w:bookmarkEnd w:id="25"/>
      <w:bookmarkEnd w:id="26"/>
      <w:bookmarkEnd w:id="27"/>
      <w:bookmarkEnd w:id="28"/>
      <w:bookmarkEnd w:id="29"/>
      <w:bookmarkEnd w:id="30"/>
      <w:bookmarkEnd w:id="31"/>
      <w:bookmarkEnd w:id="32"/>
    </w:p>
    <w:p w14:paraId="7E163263" w14:textId="76FD32E2" w:rsidR="00B27FDC" w:rsidDel="00905202" w:rsidRDefault="00B27FDC" w:rsidP="00B27FDC">
      <w:pPr>
        <w:rPr>
          <w:del w:id="33" w:author="Huawei-1" w:date="2023-08-11T16:43:00Z"/>
        </w:rPr>
      </w:pPr>
      <w:del w:id="34" w:author="Huawei-1" w:date="2023-08-11T16:43:00Z">
        <w:r w:rsidDel="00905202">
          <w:delText>URIs of this API shall have the following root:</w:delText>
        </w:r>
      </w:del>
    </w:p>
    <w:p w14:paraId="3497EAE3" w14:textId="17E9342C" w:rsidR="00B27FDC" w:rsidDel="00905202" w:rsidRDefault="00B27FDC" w:rsidP="00B27FDC">
      <w:pPr>
        <w:rPr>
          <w:del w:id="35" w:author="Huawei-1" w:date="2023-08-11T16:43:00Z"/>
        </w:rPr>
      </w:pPr>
      <w:del w:id="36" w:author="Huawei-1" w:date="2023-08-11T16:43:00Z">
        <w:r w:rsidDel="00905202">
          <w:delText>{apiRoot}/{apiName}/{apiVersion}</w:delText>
        </w:r>
      </w:del>
    </w:p>
    <w:p w14:paraId="431AE819" w14:textId="013329CE" w:rsidR="00B27FDC" w:rsidRPr="00343645" w:rsidDel="00905202" w:rsidRDefault="00B27FDC" w:rsidP="00B27FDC">
      <w:pPr>
        <w:rPr>
          <w:del w:id="37" w:author="Huawei-1" w:date="2023-08-11T16:43:00Z"/>
        </w:rPr>
      </w:pPr>
      <w:del w:id="38" w:author="Huawei-1" w:date="2023-08-11T16:43:00Z">
        <w:r w:rsidDel="00905202">
          <w:delText>where "apiRoot" is defined in clause 4.4.1 of 3GPP TS 29.501 [5], the "apiName" shall be set to "n32c-handshake" and the "apiVersion" shall be set to "v1" for the current version of this specification.</w:delText>
        </w:r>
      </w:del>
    </w:p>
    <w:p w14:paraId="58425641" w14:textId="6A83A106" w:rsidR="00905202" w:rsidRDefault="00905202" w:rsidP="00905202">
      <w:pPr>
        <w:rPr>
          <w:ins w:id="39" w:author="Huawei-1" w:date="2023-08-11T16:42:00Z"/>
          <w:noProof/>
          <w:lang w:eastAsia="zh-CN"/>
        </w:rPr>
      </w:pPr>
      <w:ins w:id="40" w:author="Huawei-1" w:date="2023-08-11T16:42:00Z">
        <w:r w:rsidRPr="00E23840">
          <w:rPr>
            <w:noProof/>
          </w:rPr>
          <w:t>The</w:t>
        </w:r>
        <w:r>
          <w:rPr>
            <w:noProof/>
          </w:rPr>
          <w:t xml:space="preserve"> </w:t>
        </w:r>
      </w:ins>
      <w:ins w:id="41" w:author="Huawei-1" w:date="2023-08-11T16:43:00Z">
        <w:r w:rsidR="00663523">
          <w:t>N32 Handshake Procedures</w:t>
        </w:r>
      </w:ins>
      <w:ins w:id="42" w:author="Huawei-1" w:date="2023-08-11T16:42:00Z">
        <w:r w:rsidRPr="00E23840">
          <w:rPr>
            <w:noProof/>
          </w:rPr>
          <w:t xml:space="preserve"> shall use the </w:t>
        </w:r>
      </w:ins>
      <w:ins w:id="43" w:author="Huawei-1" w:date="2023-08-11T16:44:00Z">
        <w:r w:rsidR="00663523">
          <w:t>N32 Handshake API</w:t>
        </w:r>
      </w:ins>
      <w:ins w:id="44" w:author="Huawei-1" w:date="2023-08-11T16:42:00Z">
        <w:r w:rsidRPr="00E23840">
          <w:rPr>
            <w:noProof/>
            <w:lang w:eastAsia="zh-CN"/>
          </w:rPr>
          <w:t>.</w:t>
        </w:r>
      </w:ins>
    </w:p>
    <w:p w14:paraId="03F3DC5A" w14:textId="12A742F7" w:rsidR="00905202" w:rsidRDefault="00905202" w:rsidP="00905202">
      <w:pPr>
        <w:rPr>
          <w:ins w:id="45" w:author="Huawei-1" w:date="2023-08-11T16:42:00Z"/>
        </w:rPr>
      </w:pPr>
      <w:ins w:id="46" w:author="Huawei-1" w:date="2023-08-11T16:42:00Z">
        <w:r>
          <w:t xml:space="preserve">The API URI of the </w:t>
        </w:r>
      </w:ins>
      <w:ins w:id="47" w:author="Huawei-1" w:date="2023-08-11T16:44:00Z">
        <w:r w:rsidR="00663523">
          <w:t>N32 Handshake</w:t>
        </w:r>
      </w:ins>
      <w:ins w:id="48" w:author="Huawei-1" w:date="2023-08-11T16:42:00Z">
        <w:r w:rsidRPr="00E23840">
          <w:rPr>
            <w:noProof/>
          </w:rPr>
          <w:t xml:space="preserve"> </w:t>
        </w:r>
        <w:r w:rsidRPr="00E23840">
          <w:rPr>
            <w:noProof/>
            <w:lang w:eastAsia="zh-CN"/>
          </w:rPr>
          <w:t>API</w:t>
        </w:r>
        <w:r>
          <w:rPr>
            <w:noProof/>
            <w:lang w:eastAsia="zh-CN"/>
          </w:rPr>
          <w:t xml:space="preserve"> shall be:</w:t>
        </w:r>
      </w:ins>
    </w:p>
    <w:p w14:paraId="3D5908EA" w14:textId="77777777" w:rsidR="00905202" w:rsidRPr="00E23840" w:rsidRDefault="00905202" w:rsidP="00905202">
      <w:pPr>
        <w:pStyle w:val="B1"/>
        <w:rPr>
          <w:ins w:id="49" w:author="Huawei-1" w:date="2023-08-11T16:42:00Z"/>
          <w:b/>
          <w:noProof/>
        </w:rPr>
      </w:pPr>
      <w:ins w:id="50" w:author="Huawei-1" w:date="2023-08-11T16:42: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1BB7D6E5" w14:textId="123A8D86" w:rsidR="00905202" w:rsidRPr="00E23840" w:rsidRDefault="00905202" w:rsidP="00905202">
      <w:pPr>
        <w:rPr>
          <w:ins w:id="51" w:author="Huawei-1" w:date="2023-08-11T16:42:00Z"/>
          <w:noProof/>
          <w:lang w:eastAsia="zh-CN"/>
        </w:rPr>
      </w:pPr>
      <w:ins w:id="52" w:author="Huawei-1" w:date="2023-08-11T16:42:00Z">
        <w:r w:rsidRPr="00E23840">
          <w:rPr>
            <w:noProof/>
            <w:lang w:eastAsia="zh-CN"/>
          </w:rPr>
          <w:t>The request URI</w:t>
        </w:r>
        <w:r>
          <w:rPr>
            <w:noProof/>
            <w:lang w:eastAsia="zh-CN"/>
          </w:rPr>
          <w:t>s</w:t>
        </w:r>
        <w:r w:rsidRPr="00E23840">
          <w:rPr>
            <w:noProof/>
            <w:lang w:eastAsia="zh-CN"/>
          </w:rPr>
          <w:t xml:space="preserve"> used in HTTP request</w:t>
        </w:r>
        <w:r>
          <w:rPr>
            <w:noProof/>
            <w:lang w:eastAsia="zh-CN"/>
          </w:rPr>
          <w:t>s</w:t>
        </w:r>
        <w:r w:rsidRPr="00E23840">
          <w:rPr>
            <w:noProof/>
            <w:lang w:eastAsia="zh-CN"/>
          </w:rPr>
          <w:t xml:space="preserve"> from the </w:t>
        </w:r>
      </w:ins>
      <w:ins w:id="53" w:author="Huawei-2" w:date="2023-08-23T16:21:00Z">
        <w:r w:rsidR="00875170">
          <w:t>initiating SEPP</w:t>
        </w:r>
      </w:ins>
      <w:ins w:id="54" w:author="Huawei-1" w:date="2023-08-11T16:42:00Z">
        <w:r w:rsidRPr="00E23840">
          <w:rPr>
            <w:noProof/>
            <w:lang w:eastAsia="zh-CN"/>
          </w:rPr>
          <w:t xml:space="preserve"> towards the </w:t>
        </w:r>
      </w:ins>
      <w:ins w:id="55" w:author="Huawei-2" w:date="2023-08-23T16:21:00Z">
        <w:r w:rsidR="004205AF">
          <w:t>responding SEPP</w:t>
        </w:r>
      </w:ins>
      <w:ins w:id="56" w:author="Huawei-1" w:date="2023-08-11T16:42:00Z">
        <w:r w:rsidRPr="00E23840">
          <w:rPr>
            <w:noProof/>
            <w:lang w:eastAsia="zh-CN"/>
          </w:rPr>
          <w:t xml:space="preserve"> shall have the </w:t>
        </w:r>
        <w:r>
          <w:rPr>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ins>
    </w:p>
    <w:p w14:paraId="76BBD984" w14:textId="77777777" w:rsidR="00905202" w:rsidRPr="00E23840" w:rsidRDefault="00905202" w:rsidP="00905202">
      <w:pPr>
        <w:pStyle w:val="B1"/>
        <w:rPr>
          <w:ins w:id="57" w:author="Huawei-1" w:date="2023-08-11T16:42:00Z"/>
          <w:b/>
          <w:noProof/>
        </w:rPr>
      </w:pPr>
      <w:ins w:id="58" w:author="Huawei-1" w:date="2023-08-11T16:42: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ins>
    </w:p>
    <w:p w14:paraId="1F94A45A" w14:textId="77777777" w:rsidR="00905202" w:rsidRPr="00E23840" w:rsidRDefault="00905202" w:rsidP="00905202">
      <w:pPr>
        <w:rPr>
          <w:ins w:id="59" w:author="Huawei-1" w:date="2023-08-11T16:42:00Z"/>
          <w:noProof/>
          <w:lang w:eastAsia="zh-CN"/>
        </w:rPr>
      </w:pPr>
      <w:ins w:id="60" w:author="Huawei-1" w:date="2023-08-11T16:42:00Z">
        <w:r w:rsidRPr="00E23840">
          <w:rPr>
            <w:noProof/>
            <w:lang w:eastAsia="zh-CN"/>
          </w:rPr>
          <w:t>with the following components:</w:t>
        </w:r>
      </w:ins>
    </w:p>
    <w:p w14:paraId="2471CCDD" w14:textId="77777777" w:rsidR="00905202" w:rsidRPr="00E23840" w:rsidRDefault="00905202" w:rsidP="00905202">
      <w:pPr>
        <w:pStyle w:val="B1"/>
        <w:rPr>
          <w:ins w:id="61" w:author="Huawei-1" w:date="2023-08-11T16:42:00Z"/>
          <w:noProof/>
          <w:lang w:eastAsia="zh-CN"/>
        </w:rPr>
      </w:pPr>
      <w:ins w:id="62" w:author="Huawei-1" w:date="2023-08-11T16:42:00Z">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ins>
    </w:p>
    <w:p w14:paraId="3CCD0EA8" w14:textId="6E31DD71" w:rsidR="00905202" w:rsidRPr="00E23840" w:rsidRDefault="00905202" w:rsidP="00905202">
      <w:pPr>
        <w:pStyle w:val="B1"/>
        <w:rPr>
          <w:ins w:id="63" w:author="Huawei-1" w:date="2023-08-11T16:42:00Z"/>
          <w:noProof/>
        </w:rPr>
      </w:pPr>
      <w:ins w:id="64" w:author="Huawei-1" w:date="2023-08-11T16:42: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ins>
      <w:ins w:id="65" w:author="Huawei-1" w:date="2023-08-11T16:45:00Z">
        <w:r w:rsidR="00663523" w:rsidRPr="00180131">
          <w:t>n32c-handshake</w:t>
        </w:r>
      </w:ins>
      <w:ins w:id="66" w:author="Huawei-1" w:date="2023-08-11T16:42:00Z">
        <w:r>
          <w:rPr>
            <w:noProof/>
          </w:rPr>
          <w:t>"</w:t>
        </w:r>
        <w:r w:rsidRPr="00E23840">
          <w:rPr>
            <w:noProof/>
          </w:rPr>
          <w:t>.</w:t>
        </w:r>
      </w:ins>
    </w:p>
    <w:p w14:paraId="21B80ABD" w14:textId="77777777" w:rsidR="00905202" w:rsidRPr="00E23840" w:rsidRDefault="00905202" w:rsidP="00905202">
      <w:pPr>
        <w:pStyle w:val="B1"/>
        <w:rPr>
          <w:ins w:id="67" w:author="Huawei-1" w:date="2023-08-11T16:42:00Z"/>
          <w:noProof/>
        </w:rPr>
      </w:pPr>
      <w:ins w:id="68" w:author="Huawei-1" w:date="2023-08-11T16:42:00Z">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w:t>
        </w:r>
        <w:r>
          <w:rPr>
            <w:noProof/>
          </w:rPr>
          <w:t>1</w:t>
        </w:r>
        <w:r w:rsidRPr="00E23840">
          <w:rPr>
            <w:noProof/>
          </w:rPr>
          <w:t>".</w:t>
        </w:r>
      </w:ins>
    </w:p>
    <w:p w14:paraId="2C80C7FB" w14:textId="02665CF7" w:rsidR="00905202" w:rsidRDefault="00905202" w:rsidP="00905202">
      <w:pPr>
        <w:pStyle w:val="B1"/>
        <w:rPr>
          <w:ins w:id="69" w:author="Huawei-1" w:date="2023-08-11T16:42:00Z"/>
          <w:noProof/>
          <w:lang w:eastAsia="zh-CN"/>
        </w:rPr>
      </w:pPr>
      <w:ins w:id="70" w:author="Huawei-1" w:date="2023-08-11T16:42:00Z">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663523">
          <w:rPr>
            <w:noProof/>
            <w:lang w:eastAsia="zh-CN"/>
          </w:rPr>
          <w:t>6.1.</w:t>
        </w:r>
      </w:ins>
      <w:ins w:id="71" w:author="Huawei-1" w:date="2023-08-11T16:46:00Z">
        <w:r w:rsidR="00663523">
          <w:rPr>
            <w:noProof/>
            <w:lang w:eastAsia="zh-CN"/>
          </w:rPr>
          <w:t>4</w:t>
        </w:r>
      </w:ins>
      <w:ins w:id="72" w:author="Huawei-1" w:date="2023-08-11T16:42:00Z">
        <w:r w:rsidRPr="00E23840">
          <w:rPr>
            <w:noProof/>
          </w:rPr>
          <w:t>.</w:t>
        </w:r>
      </w:ins>
    </w:p>
    <w:p w14:paraId="5A3B074D" w14:textId="77777777" w:rsidR="004225E0" w:rsidRPr="00905202" w:rsidRDefault="004225E0" w:rsidP="00371354">
      <w:pPr>
        <w:rPr>
          <w:lang w:eastAsia="zh-CN"/>
        </w:rPr>
      </w:pPr>
    </w:p>
    <w:p w14:paraId="1051B8F1" w14:textId="77777777" w:rsidR="00703251" w:rsidRPr="006B5418" w:rsidRDefault="00703251" w:rsidP="007032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7D05BC" w14:textId="77777777" w:rsidR="00703251" w:rsidRDefault="00703251" w:rsidP="00371354">
      <w:pPr>
        <w:rPr>
          <w:lang w:val="en-US" w:eastAsia="zh-CN"/>
        </w:rPr>
      </w:pPr>
    </w:p>
    <w:p w14:paraId="7DE41035" w14:textId="77777777" w:rsidR="00B27FDC" w:rsidRDefault="00B27FDC" w:rsidP="00B27FDC">
      <w:pPr>
        <w:pStyle w:val="50"/>
      </w:pPr>
      <w:bookmarkStart w:id="73" w:name="_Toc24986341"/>
      <w:bookmarkStart w:id="74" w:name="_Toc34205769"/>
      <w:bookmarkStart w:id="75" w:name="_Toc39061953"/>
      <w:bookmarkStart w:id="76" w:name="_Toc43277195"/>
      <w:bookmarkStart w:id="77" w:name="_Toc49847525"/>
      <w:bookmarkStart w:id="78" w:name="_Toc56419501"/>
      <w:bookmarkStart w:id="79" w:name="_Toc112683307"/>
      <w:bookmarkStart w:id="80" w:name="_Toc138662497"/>
      <w:r>
        <w:t>6.1.4.2.1</w:t>
      </w:r>
      <w:r>
        <w:tab/>
        <w:t>Description</w:t>
      </w:r>
      <w:bookmarkEnd w:id="73"/>
      <w:bookmarkEnd w:id="74"/>
      <w:bookmarkEnd w:id="75"/>
      <w:bookmarkEnd w:id="76"/>
      <w:bookmarkEnd w:id="77"/>
      <w:bookmarkEnd w:id="78"/>
      <w:bookmarkEnd w:id="79"/>
      <w:bookmarkEnd w:id="80"/>
    </w:p>
    <w:p w14:paraId="314EB997" w14:textId="77777777" w:rsidR="00B27FDC" w:rsidRDefault="00B27FDC" w:rsidP="00B27FDC">
      <w:r>
        <w:rPr>
          <w:rFonts w:hint="eastAsia"/>
        </w:rPr>
        <w:t>This custom operation is used between the SEPPs to negotiate the</w:t>
      </w:r>
      <w:r>
        <w:t>ir</w:t>
      </w:r>
      <w:r>
        <w:rPr>
          <w:rFonts w:hint="eastAsia"/>
        </w:rPr>
        <w:t xml:space="preserve"> security capabilities</w:t>
      </w:r>
      <w:r w:rsidRPr="002E1053">
        <w:t xml:space="preserve"> </w:t>
      </w:r>
      <w:r>
        <w:t>or to tear down the N32-f connection when negotiated security scheme is TLS</w:t>
      </w:r>
      <w:r>
        <w:rPr>
          <w:rFonts w:hint="eastAsia"/>
        </w:rPr>
        <w:t>.</w:t>
      </w:r>
      <w:r>
        <w:t xml:space="preserve"> The HTTP method POST shall be used on the following URI:</w:t>
      </w:r>
    </w:p>
    <w:p w14:paraId="3432A4E8" w14:textId="22B86BCA" w:rsidR="00B27FDC" w:rsidRDefault="00B27FDC" w:rsidP="00B27FDC">
      <w:pPr>
        <w:rPr>
          <w:b/>
        </w:rPr>
      </w:pPr>
      <w:r>
        <w:t>URI</w:t>
      </w:r>
      <w:r w:rsidRPr="00C85EE7">
        <w:t>: {</w:t>
      </w:r>
      <w:proofErr w:type="spellStart"/>
      <w:r w:rsidRPr="00C85EE7">
        <w:t>apiRoot</w:t>
      </w:r>
      <w:proofErr w:type="spellEnd"/>
      <w:r w:rsidRPr="00C85EE7">
        <w:t>}/n32c-handshake/</w:t>
      </w:r>
      <w:ins w:id="81" w:author="Huawei-1" w:date="2023-08-11T16:46:00Z">
        <w:r w:rsidR="00B84647">
          <w:t>&lt;</w:t>
        </w:r>
        <w:proofErr w:type="spellStart"/>
        <w:r w:rsidR="00B84647">
          <w:t>apiVersion</w:t>
        </w:r>
        <w:proofErr w:type="spellEnd"/>
        <w:r w:rsidR="00B84647">
          <w:t>&gt;</w:t>
        </w:r>
      </w:ins>
      <w:del w:id="82" w:author="Huawei-1" w:date="2023-08-11T16:46:00Z">
        <w:r w:rsidRPr="00C85EE7" w:rsidDel="00B84647">
          <w:delText>v1</w:delText>
        </w:r>
      </w:del>
      <w:r w:rsidRPr="00C85EE7">
        <w:t>/exchange-capability</w:t>
      </w:r>
    </w:p>
    <w:p w14:paraId="15ED23F6" w14:textId="77777777" w:rsidR="00B27FDC" w:rsidRDefault="00B27FDC" w:rsidP="00B27FDC">
      <w:pPr>
        <w:rPr>
          <w:rFonts w:ascii="Arial" w:hAnsi="Arial" w:cs="Arial"/>
        </w:rPr>
      </w:pPr>
      <w:bookmarkStart w:id="83" w:name="_PERM_MCCTEMPBM_CRPT51080028___7"/>
      <w:r>
        <w:t>This operation shall support the resource URI variables defined in table 6.1.4.2.1-1</w:t>
      </w:r>
      <w:r>
        <w:rPr>
          <w:rFonts w:ascii="Arial" w:hAnsi="Arial" w:cs="Arial"/>
        </w:rPr>
        <w:t>.</w:t>
      </w:r>
    </w:p>
    <w:bookmarkEnd w:id="83"/>
    <w:p w14:paraId="45895960" w14:textId="77777777" w:rsidR="00B27FDC" w:rsidRDefault="00B27FDC" w:rsidP="00B27FDC">
      <w:pPr>
        <w:pStyle w:val="TH"/>
        <w:rPr>
          <w:rFonts w:cs="Arial"/>
        </w:rPr>
      </w:pPr>
      <w:r>
        <w:t>Table 6.1.4.2.1-1:</w:t>
      </w:r>
      <w:r w:rsidRPr="001812FB">
        <w:t xml:space="preserve"> </w:t>
      </w:r>
      <w:r>
        <w:t>Resource URI variables for this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921"/>
        <w:gridCol w:w="6626"/>
      </w:tblGrid>
      <w:tr w:rsidR="00B27FDC" w:rsidRPr="003E6078" w14:paraId="5754BA63" w14:textId="77777777" w:rsidTr="00AA34E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1369CE1" w14:textId="77777777" w:rsidR="00B27FDC" w:rsidRPr="003E6078" w:rsidRDefault="00B27FDC" w:rsidP="00AA34E6">
            <w:pPr>
              <w:pStyle w:val="TAH"/>
            </w:pPr>
            <w:r w:rsidRPr="003E6078">
              <w:t>Name</w:t>
            </w:r>
          </w:p>
        </w:tc>
        <w:tc>
          <w:tcPr>
            <w:tcW w:w="998" w:type="pct"/>
            <w:tcBorders>
              <w:top w:val="single" w:sz="6" w:space="0" w:color="000000"/>
              <w:left w:val="single" w:sz="6" w:space="0" w:color="000000"/>
              <w:bottom w:val="single" w:sz="6" w:space="0" w:color="000000"/>
              <w:right w:val="single" w:sz="6" w:space="0" w:color="000000"/>
            </w:tcBorders>
            <w:shd w:val="clear" w:color="auto" w:fill="CCCCCC"/>
          </w:tcPr>
          <w:p w14:paraId="672D37E1" w14:textId="77777777" w:rsidR="00B27FDC" w:rsidRPr="003E6078" w:rsidRDefault="00B27FDC" w:rsidP="00AA34E6">
            <w:pPr>
              <w:pStyle w:val="TAH"/>
            </w:pPr>
            <w:r w:rsidRPr="003E6078">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CC5B244" w14:textId="77777777" w:rsidR="00B27FDC" w:rsidRPr="003E6078" w:rsidRDefault="00B27FDC" w:rsidP="00AA34E6">
            <w:pPr>
              <w:pStyle w:val="TAH"/>
            </w:pPr>
            <w:r w:rsidRPr="003E6078">
              <w:t>Definition</w:t>
            </w:r>
          </w:p>
        </w:tc>
      </w:tr>
      <w:tr w:rsidR="00B27FDC" w:rsidRPr="003E6078" w14:paraId="6501401C" w14:textId="77777777" w:rsidTr="00AA34E6">
        <w:trPr>
          <w:jc w:val="center"/>
        </w:trPr>
        <w:tc>
          <w:tcPr>
            <w:tcW w:w="559" w:type="pct"/>
            <w:tcBorders>
              <w:top w:val="single" w:sz="6" w:space="0" w:color="000000"/>
              <w:left w:val="single" w:sz="6" w:space="0" w:color="000000"/>
              <w:bottom w:val="single" w:sz="6" w:space="0" w:color="000000"/>
              <w:right w:val="single" w:sz="6" w:space="0" w:color="000000"/>
            </w:tcBorders>
          </w:tcPr>
          <w:p w14:paraId="687F4014" w14:textId="77777777" w:rsidR="00B27FDC" w:rsidRPr="003E6078" w:rsidRDefault="00B27FDC" w:rsidP="00AA34E6">
            <w:pPr>
              <w:pStyle w:val="TAL"/>
            </w:pPr>
            <w:proofErr w:type="spellStart"/>
            <w:r w:rsidRPr="003E6078">
              <w:t>apiRoot</w:t>
            </w:r>
            <w:proofErr w:type="spellEnd"/>
          </w:p>
        </w:tc>
        <w:tc>
          <w:tcPr>
            <w:tcW w:w="998" w:type="pct"/>
            <w:tcBorders>
              <w:top w:val="single" w:sz="6" w:space="0" w:color="000000"/>
              <w:left w:val="single" w:sz="6" w:space="0" w:color="000000"/>
              <w:bottom w:val="single" w:sz="6" w:space="0" w:color="000000"/>
              <w:right w:val="single" w:sz="6" w:space="0" w:color="000000"/>
            </w:tcBorders>
          </w:tcPr>
          <w:p w14:paraId="74CA307B" w14:textId="77777777" w:rsidR="00B27FDC" w:rsidRPr="003E6078" w:rsidRDefault="00B27FDC" w:rsidP="00AA34E6">
            <w:pPr>
              <w:pStyle w:val="TAL"/>
            </w:pPr>
            <w:r w:rsidRPr="003E6078">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0BB2CA22" w14:textId="77777777" w:rsidR="00B27FDC" w:rsidRPr="003E6078" w:rsidRDefault="00B27FDC" w:rsidP="00AA34E6">
            <w:pPr>
              <w:pStyle w:val="TAL"/>
            </w:pPr>
            <w:r w:rsidRPr="003E6078">
              <w:t>See clause 6.1.1.</w:t>
            </w:r>
          </w:p>
        </w:tc>
      </w:tr>
    </w:tbl>
    <w:p w14:paraId="451F81D1" w14:textId="2D96B64C" w:rsidR="00C231B9" w:rsidRDefault="00C231B9" w:rsidP="00371354">
      <w:pPr>
        <w:rPr>
          <w:lang w:val="en-US" w:eastAsia="zh-CN"/>
        </w:rPr>
      </w:pPr>
    </w:p>
    <w:p w14:paraId="72DFF9A5" w14:textId="77777777" w:rsidR="00B27FDC" w:rsidRPr="006B5418" w:rsidRDefault="00B27FDC" w:rsidP="00B27F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5866BD" w14:textId="0A171950" w:rsidR="00165DD1" w:rsidRDefault="00165DD1" w:rsidP="00371354">
      <w:pPr>
        <w:rPr>
          <w:lang w:val="en-US" w:eastAsia="zh-CN"/>
        </w:rPr>
      </w:pPr>
    </w:p>
    <w:p w14:paraId="4315AE88" w14:textId="77777777" w:rsidR="00B27FDC" w:rsidRDefault="00B27FDC" w:rsidP="00B27FDC">
      <w:pPr>
        <w:pStyle w:val="50"/>
      </w:pPr>
      <w:bookmarkStart w:id="84" w:name="_Toc24986344"/>
      <w:bookmarkStart w:id="85" w:name="_Toc34205772"/>
      <w:bookmarkStart w:id="86" w:name="_Toc39061956"/>
      <w:bookmarkStart w:id="87" w:name="_Toc43277198"/>
      <w:bookmarkStart w:id="88" w:name="_Toc49847528"/>
      <w:bookmarkStart w:id="89" w:name="_Toc56419504"/>
      <w:bookmarkStart w:id="90" w:name="_Toc112683310"/>
      <w:bookmarkStart w:id="91" w:name="_Toc138662500"/>
      <w:r>
        <w:t>6.1.4.3.1</w:t>
      </w:r>
      <w:r>
        <w:tab/>
        <w:t>Description</w:t>
      </w:r>
      <w:bookmarkEnd w:id="84"/>
      <w:bookmarkEnd w:id="85"/>
      <w:bookmarkEnd w:id="86"/>
      <w:bookmarkEnd w:id="87"/>
      <w:bookmarkEnd w:id="88"/>
      <w:bookmarkEnd w:id="89"/>
      <w:bookmarkEnd w:id="90"/>
      <w:bookmarkEnd w:id="91"/>
    </w:p>
    <w:p w14:paraId="31D58208" w14:textId="77777777" w:rsidR="00B27FDC" w:rsidRPr="00C85EE7" w:rsidRDefault="00B27FDC" w:rsidP="00B27FDC">
      <w:r>
        <w:rPr>
          <w:rFonts w:hint="eastAsia"/>
        </w:rPr>
        <w:t xml:space="preserve">This custom operation is used between the SEPPs to </w:t>
      </w:r>
      <w:r>
        <w:t>exchange the parameters for the N32-f connection</w:t>
      </w:r>
      <w:r>
        <w:rPr>
          <w:rFonts w:hint="eastAsia"/>
        </w:rPr>
        <w:t>.</w:t>
      </w:r>
      <w:r>
        <w:t xml:space="preserve"> The HTTP method POST shall be used on the following URI:</w:t>
      </w:r>
    </w:p>
    <w:p w14:paraId="66EA40F9" w14:textId="4B5B3C5D" w:rsidR="00B27FDC" w:rsidRPr="00C85EE7" w:rsidRDefault="00B27FDC" w:rsidP="00B27FDC">
      <w:r w:rsidRPr="00C85EE7">
        <w:t>URI: {</w:t>
      </w:r>
      <w:proofErr w:type="spellStart"/>
      <w:r w:rsidRPr="00C85EE7">
        <w:t>apiRoot</w:t>
      </w:r>
      <w:proofErr w:type="spellEnd"/>
      <w:r w:rsidRPr="00C85EE7">
        <w:t>}/n32c-handshake/</w:t>
      </w:r>
      <w:ins w:id="92" w:author="Huawei-1" w:date="2023-08-11T16:46:00Z">
        <w:r w:rsidR="00B84647">
          <w:t>&lt;</w:t>
        </w:r>
        <w:proofErr w:type="spellStart"/>
        <w:r w:rsidR="00B84647">
          <w:t>apiVersion</w:t>
        </w:r>
        <w:proofErr w:type="spellEnd"/>
        <w:r w:rsidR="00B84647">
          <w:t>&gt;</w:t>
        </w:r>
      </w:ins>
      <w:del w:id="93" w:author="Huawei-1" w:date="2023-08-11T16:46:00Z">
        <w:r w:rsidRPr="00C85EE7" w:rsidDel="00B84647">
          <w:delText>v1</w:delText>
        </w:r>
      </w:del>
      <w:r w:rsidRPr="00C85EE7">
        <w:t>/exchange-params</w:t>
      </w:r>
    </w:p>
    <w:p w14:paraId="43CB8904" w14:textId="77777777" w:rsidR="00B27FDC" w:rsidRDefault="00B27FDC" w:rsidP="00B27FDC">
      <w:pPr>
        <w:rPr>
          <w:rFonts w:ascii="Arial" w:hAnsi="Arial" w:cs="Arial"/>
        </w:rPr>
      </w:pPr>
      <w:r w:rsidRPr="00CA4634">
        <w:t>This operation shall support the resource URI variables defined in table 6.1.4.3.1-1.</w:t>
      </w:r>
    </w:p>
    <w:p w14:paraId="72544241" w14:textId="77777777" w:rsidR="00B27FDC" w:rsidRDefault="00B27FDC" w:rsidP="00B27FDC">
      <w:pPr>
        <w:pStyle w:val="TH"/>
        <w:rPr>
          <w:rFonts w:cs="Arial"/>
        </w:rPr>
      </w:pPr>
      <w:r>
        <w:t>Table 6.1.4.3.1-1: Resource URI variables for this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4"/>
      </w:tblGrid>
      <w:tr w:rsidR="00B27FDC" w:rsidRPr="003E6078" w14:paraId="7072BEE5" w14:textId="77777777" w:rsidTr="00AA34E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57EB5B8" w14:textId="77777777" w:rsidR="00B27FDC" w:rsidRPr="003E6078" w:rsidRDefault="00B27FDC" w:rsidP="00AA34E6">
            <w:pPr>
              <w:pStyle w:val="TAH"/>
            </w:pPr>
            <w:r w:rsidRPr="003E6078">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090E224C" w14:textId="77777777" w:rsidR="00B27FDC" w:rsidRPr="003E6078" w:rsidRDefault="00B27FDC" w:rsidP="00AA34E6">
            <w:pPr>
              <w:pStyle w:val="TAH"/>
            </w:pPr>
            <w:r w:rsidRPr="003E6078">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E4677E6" w14:textId="77777777" w:rsidR="00B27FDC" w:rsidRPr="003E6078" w:rsidRDefault="00B27FDC" w:rsidP="00AA34E6">
            <w:pPr>
              <w:pStyle w:val="TAH"/>
            </w:pPr>
            <w:r w:rsidRPr="003E6078">
              <w:t>Definition</w:t>
            </w:r>
          </w:p>
        </w:tc>
      </w:tr>
      <w:tr w:rsidR="00B27FDC" w:rsidRPr="003E6078" w14:paraId="208230D3" w14:textId="77777777" w:rsidTr="00AA34E6">
        <w:trPr>
          <w:jc w:val="center"/>
        </w:trPr>
        <w:tc>
          <w:tcPr>
            <w:tcW w:w="559" w:type="pct"/>
            <w:tcBorders>
              <w:top w:val="single" w:sz="6" w:space="0" w:color="000000"/>
              <w:left w:val="single" w:sz="6" w:space="0" w:color="000000"/>
              <w:bottom w:val="single" w:sz="6" w:space="0" w:color="000000"/>
              <w:right w:val="single" w:sz="6" w:space="0" w:color="000000"/>
            </w:tcBorders>
          </w:tcPr>
          <w:p w14:paraId="7D123945" w14:textId="77777777" w:rsidR="00B27FDC" w:rsidRPr="003E6078" w:rsidRDefault="00B27FDC" w:rsidP="00AA34E6">
            <w:pPr>
              <w:pStyle w:val="TAL"/>
            </w:pPr>
            <w:proofErr w:type="spellStart"/>
            <w:r w:rsidRPr="003E6078">
              <w:t>apiRoot</w:t>
            </w:r>
            <w:proofErr w:type="spellEnd"/>
          </w:p>
        </w:tc>
        <w:tc>
          <w:tcPr>
            <w:tcW w:w="781" w:type="pct"/>
            <w:tcBorders>
              <w:top w:val="single" w:sz="6" w:space="0" w:color="000000"/>
              <w:left w:val="single" w:sz="6" w:space="0" w:color="000000"/>
              <w:bottom w:val="single" w:sz="6" w:space="0" w:color="000000"/>
              <w:right w:val="single" w:sz="6" w:space="0" w:color="000000"/>
            </w:tcBorders>
          </w:tcPr>
          <w:p w14:paraId="3F2C036D" w14:textId="77777777" w:rsidR="00B27FDC" w:rsidRPr="003E6078" w:rsidRDefault="00B27FDC" w:rsidP="00AA34E6">
            <w:pPr>
              <w:pStyle w:val="TAL"/>
            </w:pPr>
            <w:r w:rsidRPr="003E6078">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168C5414" w14:textId="77777777" w:rsidR="00B27FDC" w:rsidRPr="003E6078" w:rsidRDefault="00B27FDC" w:rsidP="00AA34E6">
            <w:pPr>
              <w:pStyle w:val="TAL"/>
            </w:pPr>
            <w:r w:rsidRPr="003E6078">
              <w:t>See clause 6.1.1.</w:t>
            </w:r>
          </w:p>
        </w:tc>
      </w:tr>
    </w:tbl>
    <w:p w14:paraId="1579324B" w14:textId="77777777" w:rsidR="00B27FDC" w:rsidRDefault="00B27FDC" w:rsidP="00371354">
      <w:pPr>
        <w:rPr>
          <w:lang w:val="en-US" w:eastAsia="zh-CN"/>
        </w:rPr>
      </w:pPr>
    </w:p>
    <w:p w14:paraId="26F42134" w14:textId="77777777" w:rsidR="00B27FDC" w:rsidRPr="006B5418" w:rsidRDefault="00B27FDC" w:rsidP="00B27F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8B2AC1" w14:textId="77777777" w:rsidR="00B27FDC" w:rsidRDefault="00B27FDC" w:rsidP="00371354">
      <w:pPr>
        <w:rPr>
          <w:lang w:val="en-US" w:eastAsia="zh-CN"/>
        </w:rPr>
      </w:pPr>
    </w:p>
    <w:p w14:paraId="5533EEC6" w14:textId="77777777" w:rsidR="00B27FDC" w:rsidRDefault="00B27FDC" w:rsidP="00B27FDC">
      <w:pPr>
        <w:pStyle w:val="50"/>
      </w:pPr>
      <w:bookmarkStart w:id="94" w:name="_Toc24986347"/>
      <w:bookmarkStart w:id="95" w:name="_Toc34205775"/>
      <w:bookmarkStart w:id="96" w:name="_Toc39061959"/>
      <w:bookmarkStart w:id="97" w:name="_Toc43277201"/>
      <w:bookmarkStart w:id="98" w:name="_Toc49847531"/>
      <w:bookmarkStart w:id="99" w:name="_Toc56419507"/>
      <w:bookmarkStart w:id="100" w:name="_Toc112683313"/>
      <w:bookmarkStart w:id="101" w:name="_Toc138662503"/>
      <w:r>
        <w:t>6.1.4.4.1</w:t>
      </w:r>
      <w:r>
        <w:tab/>
        <w:t>Description</w:t>
      </w:r>
      <w:bookmarkEnd w:id="94"/>
      <w:bookmarkEnd w:id="95"/>
      <w:bookmarkEnd w:id="96"/>
      <w:bookmarkEnd w:id="97"/>
      <w:bookmarkEnd w:id="98"/>
      <w:bookmarkEnd w:id="99"/>
      <w:bookmarkEnd w:id="100"/>
      <w:bookmarkEnd w:id="101"/>
    </w:p>
    <w:p w14:paraId="445C0A3B" w14:textId="77777777" w:rsidR="00B27FDC" w:rsidRDefault="00B27FDC" w:rsidP="00B27FDC">
      <w:r>
        <w:rPr>
          <w:rFonts w:hint="eastAsia"/>
        </w:rPr>
        <w:t xml:space="preserve">This custom operation is used between the SEPPs to </w:t>
      </w:r>
      <w:r>
        <w:t>terminate an N32-f context</w:t>
      </w:r>
      <w:r>
        <w:rPr>
          <w:rFonts w:hint="eastAsia"/>
        </w:rPr>
        <w:t>.</w:t>
      </w:r>
      <w:r>
        <w:t xml:space="preserve"> The HTTP method POST shall be used on the following URI:</w:t>
      </w:r>
    </w:p>
    <w:p w14:paraId="1A014D48" w14:textId="606EA998" w:rsidR="00B27FDC" w:rsidRPr="00C85EE7" w:rsidRDefault="00B27FDC" w:rsidP="00B27FDC">
      <w:r>
        <w:t>UR</w:t>
      </w:r>
      <w:r w:rsidRPr="00C85EE7">
        <w:t>I: {</w:t>
      </w:r>
      <w:proofErr w:type="spellStart"/>
      <w:r w:rsidRPr="00C85EE7">
        <w:t>apiRoot</w:t>
      </w:r>
      <w:proofErr w:type="spellEnd"/>
      <w:r w:rsidRPr="00C85EE7">
        <w:t>}/n32c-handshake/</w:t>
      </w:r>
      <w:ins w:id="102" w:author="Huawei-1" w:date="2023-08-11T16:47:00Z">
        <w:r w:rsidR="00B84647">
          <w:t>&lt;</w:t>
        </w:r>
        <w:proofErr w:type="spellStart"/>
        <w:r w:rsidR="00B84647">
          <w:t>apiVersion</w:t>
        </w:r>
        <w:proofErr w:type="spellEnd"/>
        <w:r w:rsidR="00B84647">
          <w:t>&gt;</w:t>
        </w:r>
      </w:ins>
      <w:del w:id="103" w:author="Huawei-1" w:date="2023-08-11T16:47:00Z">
        <w:r w:rsidRPr="00C85EE7" w:rsidDel="00B84647">
          <w:delText>v1</w:delText>
        </w:r>
      </w:del>
      <w:r w:rsidRPr="00C85EE7">
        <w:t>/n32f-terminate</w:t>
      </w:r>
    </w:p>
    <w:p w14:paraId="3EFE8073" w14:textId="77777777" w:rsidR="00B27FDC" w:rsidRDefault="00B27FDC" w:rsidP="00B27FDC">
      <w:pPr>
        <w:rPr>
          <w:rFonts w:ascii="Arial" w:hAnsi="Arial" w:cs="Arial"/>
        </w:rPr>
      </w:pPr>
      <w:r w:rsidRPr="00CA4634">
        <w:t>This operation shall support the resource URI variables defined in table 6.1.4.3.1-1.</w:t>
      </w:r>
    </w:p>
    <w:p w14:paraId="44928595" w14:textId="77777777" w:rsidR="00B27FDC" w:rsidRDefault="00B27FDC" w:rsidP="00B27FDC">
      <w:pPr>
        <w:pStyle w:val="TH"/>
        <w:rPr>
          <w:rFonts w:cs="Arial"/>
        </w:rPr>
      </w:pPr>
      <w:r>
        <w:t>Table 6.1.4.4.1-1: Resource URI variables for this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644"/>
        <w:gridCol w:w="6904"/>
      </w:tblGrid>
      <w:tr w:rsidR="00B27FDC" w:rsidRPr="003E6078" w14:paraId="5E7EFDE0" w14:textId="77777777" w:rsidTr="00B8464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41B7BBF" w14:textId="77777777" w:rsidR="00B27FDC" w:rsidRPr="003E6078" w:rsidRDefault="00B27FDC" w:rsidP="00AA34E6">
            <w:pPr>
              <w:pStyle w:val="TAH"/>
            </w:pPr>
            <w:r w:rsidRPr="003E6078">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6D672753" w14:textId="77777777" w:rsidR="00B27FDC" w:rsidRPr="003E6078" w:rsidRDefault="00B27FDC" w:rsidP="00AA34E6">
            <w:pPr>
              <w:pStyle w:val="TAH"/>
            </w:pPr>
            <w:r w:rsidRPr="003E6078">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5C8C4C" w14:textId="77777777" w:rsidR="00B27FDC" w:rsidRPr="003E6078" w:rsidRDefault="00B27FDC" w:rsidP="00AA34E6">
            <w:pPr>
              <w:pStyle w:val="TAH"/>
            </w:pPr>
            <w:r w:rsidRPr="003E6078">
              <w:t>Definition</w:t>
            </w:r>
          </w:p>
        </w:tc>
      </w:tr>
      <w:tr w:rsidR="00B27FDC" w:rsidRPr="003E6078" w14:paraId="11FFC2CC" w14:textId="77777777" w:rsidTr="00B84647">
        <w:trPr>
          <w:jc w:val="center"/>
        </w:trPr>
        <w:tc>
          <w:tcPr>
            <w:tcW w:w="559" w:type="pct"/>
            <w:tcBorders>
              <w:top w:val="single" w:sz="6" w:space="0" w:color="000000"/>
              <w:left w:val="single" w:sz="6" w:space="0" w:color="000000"/>
              <w:bottom w:val="single" w:sz="6" w:space="0" w:color="000000"/>
              <w:right w:val="single" w:sz="6" w:space="0" w:color="000000"/>
            </w:tcBorders>
          </w:tcPr>
          <w:p w14:paraId="48DE520A" w14:textId="77777777" w:rsidR="00B27FDC" w:rsidRPr="003E6078" w:rsidRDefault="00B27FDC" w:rsidP="00AA34E6">
            <w:pPr>
              <w:pStyle w:val="TAL"/>
            </w:pPr>
            <w:proofErr w:type="spellStart"/>
            <w:r w:rsidRPr="003E6078">
              <w:t>apiRoot</w:t>
            </w:r>
            <w:proofErr w:type="spellEnd"/>
          </w:p>
        </w:tc>
        <w:tc>
          <w:tcPr>
            <w:tcW w:w="854" w:type="pct"/>
            <w:tcBorders>
              <w:top w:val="single" w:sz="6" w:space="0" w:color="000000"/>
              <w:left w:val="single" w:sz="6" w:space="0" w:color="000000"/>
              <w:bottom w:val="single" w:sz="6" w:space="0" w:color="000000"/>
              <w:right w:val="single" w:sz="6" w:space="0" w:color="000000"/>
            </w:tcBorders>
          </w:tcPr>
          <w:p w14:paraId="13FE3768" w14:textId="77777777" w:rsidR="00B27FDC" w:rsidRPr="003E6078" w:rsidRDefault="00B27FDC" w:rsidP="00AA34E6">
            <w:pPr>
              <w:pStyle w:val="TAL"/>
            </w:pPr>
            <w:r w:rsidRPr="003E6078">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1AA0483B" w14:textId="77777777" w:rsidR="00B27FDC" w:rsidRPr="003E6078" w:rsidRDefault="00B27FDC" w:rsidP="00AA34E6">
            <w:pPr>
              <w:pStyle w:val="TAL"/>
            </w:pPr>
            <w:r w:rsidRPr="003E6078">
              <w:t>See clause 6.1.1.</w:t>
            </w:r>
          </w:p>
        </w:tc>
      </w:tr>
    </w:tbl>
    <w:p w14:paraId="7EAAA1BA" w14:textId="77777777" w:rsidR="00B27FDC" w:rsidRDefault="00B27FDC" w:rsidP="00371354">
      <w:pPr>
        <w:rPr>
          <w:lang w:val="en-US" w:eastAsia="zh-CN"/>
        </w:rPr>
      </w:pPr>
    </w:p>
    <w:p w14:paraId="19D4BBA3" w14:textId="77777777" w:rsidR="00B27FDC" w:rsidRPr="006B5418" w:rsidRDefault="00B27FDC" w:rsidP="00B27F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0B549A" w14:textId="77777777" w:rsidR="00B27FDC" w:rsidRDefault="00B27FDC" w:rsidP="00371354">
      <w:pPr>
        <w:rPr>
          <w:lang w:val="en-US" w:eastAsia="zh-CN"/>
        </w:rPr>
      </w:pPr>
    </w:p>
    <w:p w14:paraId="6DA2D318" w14:textId="77777777" w:rsidR="00B27FDC" w:rsidRDefault="00B27FDC" w:rsidP="00B27FDC">
      <w:pPr>
        <w:pStyle w:val="50"/>
      </w:pPr>
      <w:bookmarkStart w:id="104" w:name="_Toc24986350"/>
      <w:bookmarkStart w:id="105" w:name="_Toc34205778"/>
      <w:bookmarkStart w:id="106" w:name="_Toc39061962"/>
      <w:bookmarkStart w:id="107" w:name="_Toc43277204"/>
      <w:bookmarkStart w:id="108" w:name="_Toc49847534"/>
      <w:bookmarkStart w:id="109" w:name="_Toc56419510"/>
      <w:bookmarkStart w:id="110" w:name="_Toc112683316"/>
      <w:bookmarkStart w:id="111" w:name="_Toc138662506"/>
      <w:r>
        <w:lastRenderedPageBreak/>
        <w:t>6.1.4.</w:t>
      </w:r>
      <w:r w:rsidRPr="00386A6E">
        <w:t>5</w:t>
      </w:r>
      <w:r>
        <w:t>.1</w:t>
      </w:r>
      <w:r>
        <w:tab/>
        <w:t>Description</w:t>
      </w:r>
      <w:bookmarkEnd w:id="104"/>
      <w:bookmarkEnd w:id="105"/>
      <w:bookmarkEnd w:id="106"/>
      <w:bookmarkEnd w:id="107"/>
      <w:bookmarkEnd w:id="108"/>
      <w:bookmarkEnd w:id="109"/>
      <w:bookmarkEnd w:id="110"/>
      <w:bookmarkEnd w:id="111"/>
    </w:p>
    <w:p w14:paraId="1A892D6B" w14:textId="77777777" w:rsidR="00B27FDC" w:rsidRDefault="00B27FDC" w:rsidP="00B27FDC">
      <w:r>
        <w:rPr>
          <w:rFonts w:hint="eastAsia"/>
        </w:rPr>
        <w:t xml:space="preserve">This custom operation is used between the SEPPs to </w:t>
      </w:r>
      <w:r>
        <w:t>report errors identified while processing the messages received on N32-f</w:t>
      </w:r>
      <w:r>
        <w:rPr>
          <w:rFonts w:hint="eastAsia"/>
        </w:rPr>
        <w:t>.</w:t>
      </w:r>
      <w:r>
        <w:t xml:space="preserve"> The HTTP method POST shall be used on the following URI:</w:t>
      </w:r>
    </w:p>
    <w:p w14:paraId="1BA0125A" w14:textId="4AE30FA0" w:rsidR="00B27FDC" w:rsidRDefault="00B27FDC" w:rsidP="00B27FDC">
      <w:pPr>
        <w:rPr>
          <w:b/>
        </w:rPr>
      </w:pPr>
      <w:r>
        <w:t xml:space="preserve">URI: </w:t>
      </w:r>
      <w:r>
        <w:rPr>
          <w:b/>
        </w:rPr>
        <w:t>{</w:t>
      </w:r>
      <w:proofErr w:type="spellStart"/>
      <w:r>
        <w:rPr>
          <w:b/>
        </w:rPr>
        <w:t>apiRoot</w:t>
      </w:r>
      <w:proofErr w:type="spellEnd"/>
      <w:r>
        <w:rPr>
          <w:b/>
        </w:rPr>
        <w:t>}/n32c-handshake</w:t>
      </w:r>
      <w:r w:rsidRPr="005E0502">
        <w:rPr>
          <w:b/>
        </w:rPr>
        <w:t>/</w:t>
      </w:r>
      <w:ins w:id="112" w:author="Huawei-1" w:date="2023-08-11T16:47:00Z">
        <w:r w:rsidR="00B84647" w:rsidRPr="00B84647">
          <w:rPr>
            <w:b/>
          </w:rPr>
          <w:t>&lt;</w:t>
        </w:r>
        <w:proofErr w:type="spellStart"/>
        <w:r w:rsidR="00B84647" w:rsidRPr="00B84647">
          <w:rPr>
            <w:b/>
          </w:rPr>
          <w:t>apiVersion</w:t>
        </w:r>
        <w:proofErr w:type="spellEnd"/>
        <w:r w:rsidR="00B84647" w:rsidRPr="00B84647">
          <w:rPr>
            <w:b/>
          </w:rPr>
          <w:t>&gt;</w:t>
        </w:r>
      </w:ins>
      <w:del w:id="113" w:author="Huawei-1" w:date="2023-08-11T16:47:00Z">
        <w:r w:rsidRPr="005E0502" w:rsidDel="00B84647">
          <w:rPr>
            <w:b/>
          </w:rPr>
          <w:delText>v1</w:delText>
        </w:r>
      </w:del>
      <w:r w:rsidRPr="005E0502">
        <w:rPr>
          <w:b/>
        </w:rPr>
        <w:t>/</w:t>
      </w:r>
      <w:r>
        <w:rPr>
          <w:b/>
        </w:rPr>
        <w:t>n32f-error</w:t>
      </w:r>
    </w:p>
    <w:p w14:paraId="66ECCE2D" w14:textId="77777777" w:rsidR="00B27FDC" w:rsidRDefault="00B27FDC" w:rsidP="00B27FDC">
      <w:pPr>
        <w:rPr>
          <w:rFonts w:ascii="Arial" w:hAnsi="Arial" w:cs="Arial"/>
        </w:rPr>
      </w:pPr>
      <w:r w:rsidRPr="00CA4634">
        <w:t>This operation shall support the resource URI variables defined in table 6.1.4.5.1-1.</w:t>
      </w:r>
    </w:p>
    <w:p w14:paraId="25AE7921" w14:textId="77777777" w:rsidR="00B27FDC" w:rsidRDefault="00B27FDC" w:rsidP="00B27FDC">
      <w:pPr>
        <w:pStyle w:val="TH"/>
        <w:rPr>
          <w:rFonts w:cs="Arial"/>
        </w:rPr>
      </w:pPr>
      <w:r>
        <w:t>Table 6.1.4.</w:t>
      </w:r>
      <w:r w:rsidRPr="00386A6E">
        <w:t>5</w:t>
      </w:r>
      <w:r>
        <w:t>.1-1: Resource URI variables for this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644"/>
        <w:gridCol w:w="6904"/>
      </w:tblGrid>
      <w:tr w:rsidR="00B27FDC" w:rsidRPr="003E6078" w14:paraId="37CC67C2" w14:textId="77777777" w:rsidTr="00B8464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169A63B" w14:textId="77777777" w:rsidR="00B27FDC" w:rsidRPr="003E6078" w:rsidRDefault="00B27FDC" w:rsidP="00AA34E6">
            <w:pPr>
              <w:pStyle w:val="TAH"/>
            </w:pPr>
            <w:r w:rsidRPr="003E6078">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3D1AE499" w14:textId="77777777" w:rsidR="00B27FDC" w:rsidRPr="003E6078" w:rsidRDefault="00B27FDC" w:rsidP="00AA34E6">
            <w:pPr>
              <w:pStyle w:val="TAH"/>
            </w:pPr>
            <w:r w:rsidRPr="003E6078">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C0A024" w14:textId="77777777" w:rsidR="00B27FDC" w:rsidRPr="003E6078" w:rsidRDefault="00B27FDC" w:rsidP="00AA34E6">
            <w:pPr>
              <w:pStyle w:val="TAH"/>
            </w:pPr>
            <w:r w:rsidRPr="003E6078">
              <w:t>Definition</w:t>
            </w:r>
          </w:p>
        </w:tc>
      </w:tr>
      <w:tr w:rsidR="00B27FDC" w:rsidRPr="003E6078" w14:paraId="51619F18" w14:textId="77777777" w:rsidTr="00B84647">
        <w:trPr>
          <w:jc w:val="center"/>
        </w:trPr>
        <w:tc>
          <w:tcPr>
            <w:tcW w:w="559" w:type="pct"/>
            <w:tcBorders>
              <w:top w:val="single" w:sz="6" w:space="0" w:color="000000"/>
              <w:left w:val="single" w:sz="6" w:space="0" w:color="000000"/>
              <w:bottom w:val="single" w:sz="6" w:space="0" w:color="000000"/>
              <w:right w:val="single" w:sz="6" w:space="0" w:color="000000"/>
            </w:tcBorders>
          </w:tcPr>
          <w:p w14:paraId="37B55FC9" w14:textId="77777777" w:rsidR="00B27FDC" w:rsidRPr="003E6078" w:rsidRDefault="00B27FDC" w:rsidP="00AA34E6">
            <w:pPr>
              <w:pStyle w:val="TAL"/>
            </w:pPr>
            <w:proofErr w:type="spellStart"/>
            <w:r w:rsidRPr="003E6078">
              <w:t>apiRoot</w:t>
            </w:r>
            <w:proofErr w:type="spellEnd"/>
          </w:p>
        </w:tc>
        <w:tc>
          <w:tcPr>
            <w:tcW w:w="854" w:type="pct"/>
            <w:tcBorders>
              <w:top w:val="single" w:sz="6" w:space="0" w:color="000000"/>
              <w:left w:val="single" w:sz="6" w:space="0" w:color="000000"/>
              <w:bottom w:val="single" w:sz="6" w:space="0" w:color="000000"/>
              <w:right w:val="single" w:sz="6" w:space="0" w:color="000000"/>
            </w:tcBorders>
          </w:tcPr>
          <w:p w14:paraId="4428617C" w14:textId="77777777" w:rsidR="00B27FDC" w:rsidRPr="003E6078" w:rsidRDefault="00B27FDC" w:rsidP="00AA34E6">
            <w:pPr>
              <w:pStyle w:val="TAL"/>
            </w:pPr>
            <w:r w:rsidRPr="003E6078">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5C30A61D" w14:textId="77777777" w:rsidR="00B27FDC" w:rsidRPr="003E6078" w:rsidRDefault="00B27FDC" w:rsidP="00AA34E6">
            <w:pPr>
              <w:pStyle w:val="TAL"/>
            </w:pPr>
            <w:r w:rsidRPr="003E6078">
              <w:t>See clause 6.1.1.</w:t>
            </w:r>
          </w:p>
        </w:tc>
      </w:tr>
    </w:tbl>
    <w:p w14:paraId="112F2D24" w14:textId="77777777" w:rsidR="00B27FDC" w:rsidRDefault="00B27FDC" w:rsidP="00371354">
      <w:pPr>
        <w:rPr>
          <w:lang w:val="en-US" w:eastAsia="zh-CN"/>
        </w:rPr>
      </w:pPr>
    </w:p>
    <w:p w14:paraId="15BE2E1A" w14:textId="77777777" w:rsidR="00B27FDC" w:rsidRPr="006B5418" w:rsidRDefault="00B27FDC" w:rsidP="00B27F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9AF538" w14:textId="77777777" w:rsidR="00B27FDC" w:rsidRDefault="00B27FDC" w:rsidP="00371354">
      <w:pPr>
        <w:rPr>
          <w:lang w:val="en-US" w:eastAsia="zh-CN"/>
        </w:rPr>
      </w:pPr>
    </w:p>
    <w:p w14:paraId="52ED204F" w14:textId="77777777" w:rsidR="00B27FDC" w:rsidRDefault="00B27FDC" w:rsidP="00B27FDC">
      <w:pPr>
        <w:pStyle w:val="30"/>
      </w:pPr>
      <w:bookmarkStart w:id="114" w:name="_Toc24986385"/>
      <w:bookmarkStart w:id="115" w:name="_Toc34205813"/>
      <w:bookmarkStart w:id="116" w:name="_Toc39061997"/>
      <w:bookmarkStart w:id="117" w:name="_Toc43277239"/>
      <w:bookmarkStart w:id="118" w:name="_Toc49847569"/>
      <w:bookmarkStart w:id="119" w:name="_Toc56419545"/>
      <w:bookmarkStart w:id="120" w:name="_Toc112683354"/>
      <w:bookmarkStart w:id="121" w:name="_Toc138662545"/>
      <w:r>
        <w:t>6</w:t>
      </w:r>
      <w:r>
        <w:rPr>
          <w:rFonts w:hint="eastAsia"/>
        </w:rPr>
        <w:t>.</w:t>
      </w:r>
      <w:r>
        <w:t>2</w:t>
      </w:r>
      <w:r>
        <w:rPr>
          <w:rFonts w:hint="eastAsia"/>
        </w:rPr>
        <w:t>.1</w:t>
      </w:r>
      <w:r>
        <w:rPr>
          <w:rFonts w:hint="eastAsia"/>
        </w:rPr>
        <w:tab/>
        <w:t>API URI</w:t>
      </w:r>
      <w:bookmarkEnd w:id="114"/>
      <w:bookmarkEnd w:id="115"/>
      <w:bookmarkEnd w:id="116"/>
      <w:bookmarkEnd w:id="117"/>
      <w:bookmarkEnd w:id="118"/>
      <w:bookmarkEnd w:id="119"/>
      <w:bookmarkEnd w:id="120"/>
      <w:bookmarkEnd w:id="121"/>
    </w:p>
    <w:p w14:paraId="6DFD655E" w14:textId="5F958FA6" w:rsidR="00B27FDC" w:rsidDel="00075338" w:rsidRDefault="00B27FDC" w:rsidP="00B27FDC">
      <w:pPr>
        <w:rPr>
          <w:del w:id="122" w:author="Huawei-1" w:date="2023-08-11T16:54:00Z"/>
        </w:rPr>
      </w:pPr>
      <w:del w:id="123" w:author="Huawei-1" w:date="2023-08-11T16:54:00Z">
        <w:r w:rsidDel="00075338">
          <w:delText>URIs of this API shall have the following root:</w:delText>
        </w:r>
      </w:del>
    </w:p>
    <w:p w14:paraId="2D26ABDB" w14:textId="3D5FA834" w:rsidR="00B27FDC" w:rsidDel="00075338" w:rsidRDefault="00B27FDC" w:rsidP="00B27FDC">
      <w:pPr>
        <w:rPr>
          <w:del w:id="124" w:author="Huawei-1" w:date="2023-08-11T16:54:00Z"/>
        </w:rPr>
      </w:pPr>
      <w:del w:id="125" w:author="Huawei-1" w:date="2023-08-11T16:54:00Z">
        <w:r w:rsidDel="00075338">
          <w:delText>{apiRoot}/{apiName}/{apiVersion}</w:delText>
        </w:r>
      </w:del>
    </w:p>
    <w:p w14:paraId="5D86CAEC" w14:textId="28BC340C" w:rsidR="00B84647" w:rsidRDefault="00B27FDC" w:rsidP="00B84647">
      <w:pPr>
        <w:rPr>
          <w:ins w:id="126" w:author="Huawei-1" w:date="2023-08-11T16:50:00Z"/>
          <w:noProof/>
          <w:lang w:eastAsia="zh-CN"/>
        </w:rPr>
      </w:pPr>
      <w:del w:id="127" w:author="Huawei-1" w:date="2023-08-11T16:54:00Z">
        <w:r w:rsidDel="00075338">
          <w:delText>where "apiRoot" is defined in clause 4.4.1 of 3GPP TS 29.501 [5]. The apiRoot to use towards a SEPP of the target PLMN shall be configured at the SEPP. The URI scheme of the API shall be "http". The "apiName" shall be set to "n32f-forward" and the "apiVersion" shall be set to "v1" for the current version of this specification. The apiName part of the URI shall be as specified here for homogeneity of the API across PLMNs.</w:delText>
        </w:r>
      </w:del>
      <w:ins w:id="128" w:author="Huawei-1" w:date="2023-08-11T16:50:00Z">
        <w:r w:rsidR="00B84647" w:rsidRPr="00E23840">
          <w:rPr>
            <w:noProof/>
          </w:rPr>
          <w:t>The</w:t>
        </w:r>
        <w:r w:rsidR="00B84647">
          <w:rPr>
            <w:noProof/>
          </w:rPr>
          <w:t xml:space="preserve"> </w:t>
        </w:r>
      </w:ins>
      <w:ins w:id="129" w:author="Huawei-1" w:date="2023-08-11T16:52:00Z">
        <w:r w:rsidR="00B84647">
          <w:t>JOSE Protected Message Forwarding Procedure on N32</w:t>
        </w:r>
      </w:ins>
      <w:ins w:id="130" w:author="Huawei-1" w:date="2023-08-11T16:50:00Z">
        <w:r w:rsidR="00B84647" w:rsidRPr="00E23840">
          <w:rPr>
            <w:noProof/>
          </w:rPr>
          <w:t xml:space="preserve"> shall use the </w:t>
        </w:r>
      </w:ins>
      <w:ins w:id="131" w:author="Huawei-1" w:date="2023-08-11T16:51:00Z">
        <w:r w:rsidR="00B84647">
          <w:t>JOSE Protected Message Forwarding API on N32-f</w:t>
        </w:r>
      </w:ins>
      <w:ins w:id="132" w:author="Huawei-1" w:date="2023-08-11T16:50:00Z">
        <w:r w:rsidR="00B84647">
          <w:t xml:space="preserve"> API</w:t>
        </w:r>
        <w:r w:rsidR="00B84647" w:rsidRPr="00E23840">
          <w:rPr>
            <w:noProof/>
            <w:lang w:eastAsia="zh-CN"/>
          </w:rPr>
          <w:t>.</w:t>
        </w:r>
      </w:ins>
    </w:p>
    <w:p w14:paraId="1723B2C1" w14:textId="29A1CD55" w:rsidR="00B84647" w:rsidRDefault="00B84647" w:rsidP="00B84647">
      <w:pPr>
        <w:rPr>
          <w:ins w:id="133" w:author="Huawei-1" w:date="2023-08-11T16:50:00Z"/>
        </w:rPr>
      </w:pPr>
      <w:ins w:id="134" w:author="Huawei-1" w:date="2023-08-11T16:50:00Z">
        <w:r>
          <w:t xml:space="preserve">The API URI of the </w:t>
        </w:r>
      </w:ins>
      <w:ins w:id="135" w:author="Huawei-1" w:date="2023-08-11T16:53:00Z">
        <w:r>
          <w:t>JOSE Protected Message Forwarding API on N32-f</w:t>
        </w:r>
      </w:ins>
      <w:ins w:id="136" w:author="Huawei-1" w:date="2023-08-11T16:50:00Z">
        <w:r>
          <w:rPr>
            <w:noProof/>
            <w:lang w:eastAsia="zh-CN"/>
          </w:rPr>
          <w:t xml:space="preserve"> </w:t>
        </w:r>
      </w:ins>
      <w:ins w:id="137" w:author="Huawei-1" w:date="2023-08-11T16:53:00Z">
        <w:r>
          <w:rPr>
            <w:noProof/>
            <w:lang w:eastAsia="zh-CN"/>
          </w:rPr>
          <w:t xml:space="preserve">API </w:t>
        </w:r>
      </w:ins>
      <w:ins w:id="138" w:author="Huawei-1" w:date="2023-08-11T16:50:00Z">
        <w:r>
          <w:rPr>
            <w:noProof/>
            <w:lang w:eastAsia="zh-CN"/>
          </w:rPr>
          <w:t>shall be:</w:t>
        </w:r>
      </w:ins>
    </w:p>
    <w:p w14:paraId="4F8D429F" w14:textId="77777777" w:rsidR="00B84647" w:rsidRPr="00E23840" w:rsidRDefault="00B84647" w:rsidP="00B84647">
      <w:pPr>
        <w:pStyle w:val="B1"/>
        <w:rPr>
          <w:ins w:id="139" w:author="Huawei-1" w:date="2023-08-11T16:50:00Z"/>
          <w:b/>
          <w:noProof/>
        </w:rPr>
      </w:pPr>
      <w:ins w:id="140" w:author="Huawei-1" w:date="2023-08-11T16:50: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7941A38D" w14:textId="6B3766DF" w:rsidR="00B84647" w:rsidRPr="00E23840" w:rsidRDefault="00B84647" w:rsidP="00B84647">
      <w:pPr>
        <w:rPr>
          <w:ins w:id="141" w:author="Huawei-1" w:date="2023-08-11T16:50:00Z"/>
          <w:noProof/>
          <w:lang w:eastAsia="zh-CN"/>
        </w:rPr>
      </w:pPr>
      <w:ins w:id="142" w:author="Huawei-1" w:date="2023-08-11T16:50:00Z">
        <w:r w:rsidRPr="00E23840">
          <w:rPr>
            <w:noProof/>
            <w:lang w:eastAsia="zh-CN"/>
          </w:rPr>
          <w:t>The request URI</w:t>
        </w:r>
        <w:r>
          <w:rPr>
            <w:noProof/>
            <w:lang w:eastAsia="zh-CN"/>
          </w:rPr>
          <w:t>s</w:t>
        </w:r>
        <w:r w:rsidRPr="00E23840">
          <w:rPr>
            <w:noProof/>
            <w:lang w:eastAsia="zh-CN"/>
          </w:rPr>
          <w:t xml:space="preserve"> used in HTTP request</w:t>
        </w:r>
        <w:r>
          <w:rPr>
            <w:noProof/>
            <w:lang w:eastAsia="zh-CN"/>
          </w:rPr>
          <w:t>s</w:t>
        </w:r>
        <w:r w:rsidRPr="00E23840">
          <w:rPr>
            <w:noProof/>
            <w:lang w:eastAsia="zh-CN"/>
          </w:rPr>
          <w:t xml:space="preserve"> from the </w:t>
        </w:r>
      </w:ins>
      <w:ins w:id="143" w:author="Huawei-2" w:date="2023-08-23T16:22:00Z">
        <w:r w:rsidR="004205AF">
          <w:t>initiating SEPP</w:t>
        </w:r>
        <w:r w:rsidR="004205AF" w:rsidRPr="00E23840">
          <w:rPr>
            <w:noProof/>
            <w:lang w:eastAsia="zh-CN"/>
          </w:rPr>
          <w:t xml:space="preserve"> </w:t>
        </w:r>
      </w:ins>
      <w:ins w:id="144" w:author="Huawei-1" w:date="2023-08-11T16:50:00Z">
        <w:r w:rsidRPr="00E23840">
          <w:rPr>
            <w:noProof/>
            <w:lang w:eastAsia="zh-CN"/>
          </w:rPr>
          <w:t xml:space="preserve">towards the </w:t>
        </w:r>
      </w:ins>
      <w:ins w:id="145" w:author="Huawei-2" w:date="2023-08-23T16:22:00Z">
        <w:r w:rsidR="004205AF">
          <w:t>responding SEPP</w:t>
        </w:r>
        <w:r w:rsidR="004205AF" w:rsidRPr="00E23840">
          <w:rPr>
            <w:noProof/>
            <w:lang w:eastAsia="zh-CN"/>
          </w:rPr>
          <w:t xml:space="preserve"> </w:t>
        </w:r>
      </w:ins>
      <w:ins w:id="146" w:author="Huawei-1" w:date="2023-08-11T16:50:00Z">
        <w:r w:rsidRPr="00E23840">
          <w:rPr>
            <w:noProof/>
            <w:lang w:eastAsia="zh-CN"/>
          </w:rPr>
          <w:t xml:space="preserve">shall have the </w:t>
        </w:r>
        <w:r>
          <w:rPr>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ins>
    </w:p>
    <w:p w14:paraId="662C5799" w14:textId="77777777" w:rsidR="00B84647" w:rsidRPr="00E23840" w:rsidRDefault="00B84647" w:rsidP="00B84647">
      <w:pPr>
        <w:pStyle w:val="B1"/>
        <w:rPr>
          <w:ins w:id="147" w:author="Huawei-1" w:date="2023-08-11T16:50:00Z"/>
          <w:b/>
          <w:noProof/>
        </w:rPr>
      </w:pPr>
      <w:ins w:id="148" w:author="Huawei-1" w:date="2023-08-11T16:50: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ins>
    </w:p>
    <w:p w14:paraId="4E2980B1" w14:textId="77777777" w:rsidR="00B84647" w:rsidRPr="00E23840" w:rsidRDefault="00B84647" w:rsidP="00B84647">
      <w:pPr>
        <w:rPr>
          <w:ins w:id="149" w:author="Huawei-1" w:date="2023-08-11T16:50:00Z"/>
          <w:noProof/>
          <w:lang w:eastAsia="zh-CN"/>
        </w:rPr>
      </w:pPr>
      <w:ins w:id="150" w:author="Huawei-1" w:date="2023-08-11T16:50:00Z">
        <w:r w:rsidRPr="00E23840">
          <w:rPr>
            <w:noProof/>
            <w:lang w:eastAsia="zh-CN"/>
          </w:rPr>
          <w:t>with the following components:</w:t>
        </w:r>
      </w:ins>
    </w:p>
    <w:p w14:paraId="293AE6A9" w14:textId="77777777" w:rsidR="00B84647" w:rsidRPr="00E23840" w:rsidRDefault="00B84647" w:rsidP="00B84647">
      <w:pPr>
        <w:pStyle w:val="B1"/>
        <w:rPr>
          <w:ins w:id="151" w:author="Huawei-1" w:date="2023-08-11T16:50:00Z"/>
          <w:noProof/>
          <w:lang w:eastAsia="zh-CN"/>
        </w:rPr>
      </w:pPr>
      <w:ins w:id="152" w:author="Huawei-1" w:date="2023-08-11T16:50:00Z">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ins>
    </w:p>
    <w:p w14:paraId="53AFAB7F" w14:textId="06171F81" w:rsidR="00B84647" w:rsidRPr="00E23840" w:rsidRDefault="00B84647" w:rsidP="00B84647">
      <w:pPr>
        <w:pStyle w:val="B1"/>
        <w:rPr>
          <w:ins w:id="153" w:author="Huawei-1" w:date="2023-08-11T16:50:00Z"/>
          <w:noProof/>
        </w:rPr>
      </w:pPr>
      <w:ins w:id="154" w:author="Huawei-1" w:date="2023-08-11T16:50: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ins>
      <w:ins w:id="155" w:author="Huawei-1" w:date="2023-08-11T16:53:00Z">
        <w:r>
          <w:t>n32f-forward</w:t>
        </w:r>
      </w:ins>
      <w:ins w:id="156" w:author="Huawei-1" w:date="2023-08-11T16:50:00Z">
        <w:r>
          <w:rPr>
            <w:noProof/>
          </w:rPr>
          <w:t>"</w:t>
        </w:r>
        <w:r w:rsidRPr="00E23840">
          <w:rPr>
            <w:noProof/>
          </w:rPr>
          <w:t>.</w:t>
        </w:r>
      </w:ins>
    </w:p>
    <w:p w14:paraId="155319A1" w14:textId="77777777" w:rsidR="00B84647" w:rsidRPr="00E23840" w:rsidRDefault="00B84647" w:rsidP="00B84647">
      <w:pPr>
        <w:pStyle w:val="B1"/>
        <w:rPr>
          <w:ins w:id="157" w:author="Huawei-1" w:date="2023-08-11T16:50:00Z"/>
          <w:noProof/>
        </w:rPr>
      </w:pPr>
      <w:ins w:id="158" w:author="Huawei-1" w:date="2023-08-11T16:50:00Z">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w:t>
        </w:r>
        <w:r>
          <w:rPr>
            <w:noProof/>
          </w:rPr>
          <w:t>1</w:t>
        </w:r>
        <w:r w:rsidRPr="00E23840">
          <w:rPr>
            <w:noProof/>
          </w:rPr>
          <w:t>".</w:t>
        </w:r>
      </w:ins>
    </w:p>
    <w:p w14:paraId="300AFDF2" w14:textId="46CE50FC" w:rsidR="00B84647" w:rsidRDefault="00B84647" w:rsidP="00B84647">
      <w:pPr>
        <w:pStyle w:val="B1"/>
        <w:rPr>
          <w:ins w:id="159" w:author="Huawei-1" w:date="2023-08-11T16:50:00Z"/>
          <w:noProof/>
          <w:lang w:eastAsia="zh-CN"/>
        </w:rPr>
      </w:pPr>
      <w:ins w:id="160" w:author="Huawei-1" w:date="2023-08-11T16:50:00Z">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w:t>
        </w:r>
      </w:ins>
      <w:ins w:id="161" w:author="Huawei-1" w:date="2023-08-11T16:53:00Z">
        <w:r>
          <w:rPr>
            <w:noProof/>
            <w:lang w:eastAsia="zh-CN"/>
          </w:rPr>
          <w:t>2</w:t>
        </w:r>
      </w:ins>
      <w:ins w:id="162" w:author="Huawei-1" w:date="2023-08-11T16:50:00Z">
        <w:r>
          <w:rPr>
            <w:noProof/>
            <w:lang w:eastAsia="zh-CN"/>
          </w:rPr>
          <w:t>.4</w:t>
        </w:r>
        <w:r w:rsidRPr="00E23840">
          <w:rPr>
            <w:noProof/>
          </w:rPr>
          <w:t>.</w:t>
        </w:r>
      </w:ins>
    </w:p>
    <w:p w14:paraId="7627E49A" w14:textId="02550A43" w:rsidR="00B84647" w:rsidRDefault="00B84647" w:rsidP="00B27FDC">
      <w:pPr>
        <w:rPr>
          <w:ins w:id="163" w:author="Huawei-1" w:date="2023-08-11T16:54:00Z"/>
        </w:rPr>
      </w:pPr>
      <w:ins w:id="164" w:author="Huawei-1" w:date="2023-08-11T16:54:00Z">
        <w:r>
          <w:t xml:space="preserve">The </w:t>
        </w:r>
        <w:proofErr w:type="spellStart"/>
        <w:r>
          <w:t>apiRoot</w:t>
        </w:r>
        <w:proofErr w:type="spellEnd"/>
        <w:r>
          <w:t xml:space="preserve"> to use towards a SEPP of the target PLMN shall be configured at the SEPP. The URI scheme of the API shall be "http".</w:t>
        </w:r>
        <w:r w:rsidRPr="00B84647">
          <w:t xml:space="preserve"> </w:t>
        </w:r>
        <w:r>
          <w:t xml:space="preserve">The </w:t>
        </w:r>
        <w:proofErr w:type="spellStart"/>
        <w:r>
          <w:t>apiName</w:t>
        </w:r>
        <w:proofErr w:type="spellEnd"/>
        <w:r>
          <w:t xml:space="preserve"> part of the URI shall be as specified here for homogeneity of the API across PLMNs.</w:t>
        </w:r>
      </w:ins>
    </w:p>
    <w:p w14:paraId="2D45CF29" w14:textId="77777777" w:rsidR="00B84647" w:rsidRPr="00B84647" w:rsidRDefault="00B84647" w:rsidP="00B27FDC"/>
    <w:p w14:paraId="7469BEB0" w14:textId="77777777" w:rsidR="00B27FDC" w:rsidRPr="006B5418" w:rsidRDefault="00B27FDC" w:rsidP="00B27F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FB5D3C" w14:textId="77777777" w:rsidR="00B27FDC" w:rsidRDefault="00B27FDC" w:rsidP="00371354">
      <w:pPr>
        <w:rPr>
          <w:lang w:eastAsia="zh-CN"/>
        </w:rPr>
      </w:pPr>
    </w:p>
    <w:p w14:paraId="278E6C3C" w14:textId="77777777" w:rsidR="00B27FDC" w:rsidRDefault="00B27FDC" w:rsidP="00B27FDC">
      <w:pPr>
        <w:pStyle w:val="50"/>
      </w:pPr>
      <w:bookmarkStart w:id="165" w:name="_Toc24986398"/>
      <w:bookmarkStart w:id="166" w:name="_Toc34205826"/>
      <w:bookmarkStart w:id="167" w:name="_Toc39062010"/>
      <w:bookmarkStart w:id="168" w:name="_Toc43277252"/>
      <w:bookmarkStart w:id="169" w:name="_Toc49847582"/>
      <w:bookmarkStart w:id="170" w:name="_Toc56419559"/>
      <w:bookmarkStart w:id="171" w:name="_Toc112683368"/>
      <w:bookmarkStart w:id="172" w:name="_Toc138662559"/>
      <w:r>
        <w:t>6.2.4.2.1</w:t>
      </w:r>
      <w:r>
        <w:tab/>
        <w:t>Description</w:t>
      </w:r>
      <w:bookmarkEnd w:id="165"/>
      <w:bookmarkEnd w:id="166"/>
      <w:bookmarkEnd w:id="167"/>
      <w:bookmarkEnd w:id="168"/>
      <w:bookmarkEnd w:id="169"/>
      <w:bookmarkEnd w:id="170"/>
      <w:bookmarkEnd w:id="171"/>
      <w:bookmarkEnd w:id="172"/>
    </w:p>
    <w:p w14:paraId="1DDB004F" w14:textId="77777777" w:rsidR="00B27FDC" w:rsidRDefault="00B27FDC" w:rsidP="00B27FDC">
      <w:r>
        <w:rPr>
          <w:rFonts w:hint="eastAsia"/>
        </w:rPr>
        <w:t xml:space="preserve">This custom operation is used between the SEPPs to </w:t>
      </w:r>
      <w:r>
        <w:t>forward the reformatted and JOSE protected HTTP/2 message on N32-f</w:t>
      </w:r>
      <w:r>
        <w:rPr>
          <w:rFonts w:hint="eastAsia"/>
        </w:rPr>
        <w:t>.</w:t>
      </w:r>
      <w:r>
        <w:t xml:space="preserve"> The HTTP method POST shall be used on the following URI:</w:t>
      </w:r>
    </w:p>
    <w:p w14:paraId="75A78740" w14:textId="7E94B4B6" w:rsidR="00B27FDC" w:rsidRDefault="00B27FDC" w:rsidP="00B27FDC">
      <w:pPr>
        <w:rPr>
          <w:b/>
        </w:rPr>
      </w:pPr>
      <w:r>
        <w:t xml:space="preserve">URI: </w:t>
      </w:r>
      <w:r>
        <w:rPr>
          <w:b/>
        </w:rPr>
        <w:t>{</w:t>
      </w:r>
      <w:proofErr w:type="spellStart"/>
      <w:r>
        <w:rPr>
          <w:b/>
        </w:rPr>
        <w:t>apiRoot</w:t>
      </w:r>
      <w:proofErr w:type="spellEnd"/>
      <w:r>
        <w:rPr>
          <w:b/>
        </w:rPr>
        <w:t>}/n32f-forward</w:t>
      </w:r>
      <w:r w:rsidRPr="005E0502">
        <w:rPr>
          <w:b/>
        </w:rPr>
        <w:t>/</w:t>
      </w:r>
      <w:ins w:id="173" w:author="Huawei-1" w:date="2023-08-11T16:54:00Z">
        <w:r w:rsidR="00075338" w:rsidRPr="00B84647">
          <w:rPr>
            <w:b/>
          </w:rPr>
          <w:t>&lt;</w:t>
        </w:r>
        <w:proofErr w:type="spellStart"/>
        <w:r w:rsidR="00075338" w:rsidRPr="00B84647">
          <w:rPr>
            <w:b/>
          </w:rPr>
          <w:t>apiVersion</w:t>
        </w:r>
        <w:proofErr w:type="spellEnd"/>
        <w:r w:rsidR="00075338" w:rsidRPr="00B84647">
          <w:rPr>
            <w:b/>
          </w:rPr>
          <w:t>&gt;</w:t>
        </w:r>
      </w:ins>
      <w:del w:id="174" w:author="Huawei-1" w:date="2023-08-11T16:54:00Z">
        <w:r w:rsidRPr="005E0502" w:rsidDel="00075338">
          <w:rPr>
            <w:b/>
          </w:rPr>
          <w:delText>v1</w:delText>
        </w:r>
      </w:del>
      <w:r w:rsidRPr="005E0502">
        <w:rPr>
          <w:b/>
        </w:rPr>
        <w:t>/</w:t>
      </w:r>
      <w:r>
        <w:rPr>
          <w:b/>
        </w:rPr>
        <w:t>n32f-process</w:t>
      </w:r>
    </w:p>
    <w:p w14:paraId="36FC9710" w14:textId="77777777" w:rsidR="00B27FDC" w:rsidRDefault="00B27FDC" w:rsidP="00B27FDC">
      <w:pPr>
        <w:rPr>
          <w:rFonts w:ascii="Arial" w:hAnsi="Arial" w:cs="Arial"/>
        </w:rPr>
      </w:pPr>
      <w:r w:rsidRPr="00CA4634">
        <w:lastRenderedPageBreak/>
        <w:t>This operation shall support the resource URI variables defined in table 6.1.4.2.1-1.</w:t>
      </w:r>
    </w:p>
    <w:p w14:paraId="133C218C" w14:textId="77777777" w:rsidR="00B27FDC" w:rsidRDefault="00B27FDC" w:rsidP="00B27FDC">
      <w:pPr>
        <w:pStyle w:val="TH"/>
        <w:rPr>
          <w:rFonts w:cs="Arial"/>
        </w:rPr>
      </w:pPr>
      <w:r>
        <w:t>Table 6.2.4.2.1-1: Resource URI variables for this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782"/>
        <w:gridCol w:w="6765"/>
      </w:tblGrid>
      <w:tr w:rsidR="00B27FDC" w:rsidRPr="003E6078" w14:paraId="354CA7FC" w14:textId="77777777" w:rsidTr="00AA34E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4DFBE72" w14:textId="77777777" w:rsidR="00B27FDC" w:rsidRPr="003E6078" w:rsidRDefault="00B27FDC" w:rsidP="00AA34E6">
            <w:pPr>
              <w:pStyle w:val="TAH"/>
            </w:pPr>
            <w:r w:rsidRPr="003E6078">
              <w:t>Name</w:t>
            </w:r>
          </w:p>
        </w:tc>
        <w:tc>
          <w:tcPr>
            <w:tcW w:w="926" w:type="pct"/>
            <w:tcBorders>
              <w:top w:val="single" w:sz="6" w:space="0" w:color="000000"/>
              <w:left w:val="single" w:sz="6" w:space="0" w:color="000000"/>
              <w:bottom w:val="single" w:sz="6" w:space="0" w:color="000000"/>
              <w:right w:val="single" w:sz="6" w:space="0" w:color="000000"/>
            </w:tcBorders>
            <w:shd w:val="clear" w:color="auto" w:fill="CCCCCC"/>
          </w:tcPr>
          <w:p w14:paraId="1699D2F0" w14:textId="77777777" w:rsidR="00B27FDC" w:rsidRPr="003E6078" w:rsidRDefault="00B27FDC" w:rsidP="00AA34E6">
            <w:pPr>
              <w:pStyle w:val="TAH"/>
            </w:pPr>
            <w:r w:rsidRPr="003E6078">
              <w:t>Data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63E0B85" w14:textId="77777777" w:rsidR="00B27FDC" w:rsidRPr="003E6078" w:rsidRDefault="00B27FDC" w:rsidP="00AA34E6">
            <w:pPr>
              <w:pStyle w:val="TAH"/>
            </w:pPr>
            <w:r w:rsidRPr="003E6078">
              <w:t>Definition</w:t>
            </w:r>
          </w:p>
        </w:tc>
      </w:tr>
      <w:tr w:rsidR="00B27FDC" w:rsidRPr="003E6078" w14:paraId="7BC604D9" w14:textId="77777777" w:rsidTr="00AA34E6">
        <w:trPr>
          <w:jc w:val="center"/>
        </w:trPr>
        <w:tc>
          <w:tcPr>
            <w:tcW w:w="559" w:type="pct"/>
            <w:tcBorders>
              <w:top w:val="single" w:sz="6" w:space="0" w:color="000000"/>
              <w:left w:val="single" w:sz="6" w:space="0" w:color="000000"/>
              <w:bottom w:val="single" w:sz="6" w:space="0" w:color="000000"/>
              <w:right w:val="single" w:sz="6" w:space="0" w:color="000000"/>
            </w:tcBorders>
          </w:tcPr>
          <w:p w14:paraId="58D55100" w14:textId="77777777" w:rsidR="00B27FDC" w:rsidRPr="003E6078" w:rsidRDefault="00B27FDC" w:rsidP="00AA34E6">
            <w:pPr>
              <w:pStyle w:val="TAL"/>
            </w:pPr>
            <w:proofErr w:type="spellStart"/>
            <w:r w:rsidRPr="003E6078">
              <w:t>apiRoot</w:t>
            </w:r>
            <w:proofErr w:type="spellEnd"/>
          </w:p>
        </w:tc>
        <w:tc>
          <w:tcPr>
            <w:tcW w:w="926" w:type="pct"/>
            <w:tcBorders>
              <w:top w:val="single" w:sz="6" w:space="0" w:color="000000"/>
              <w:left w:val="single" w:sz="6" w:space="0" w:color="000000"/>
              <w:bottom w:val="single" w:sz="6" w:space="0" w:color="000000"/>
              <w:right w:val="single" w:sz="6" w:space="0" w:color="000000"/>
            </w:tcBorders>
          </w:tcPr>
          <w:p w14:paraId="0A9160C5" w14:textId="77777777" w:rsidR="00B27FDC" w:rsidRPr="003E6078" w:rsidRDefault="00B27FDC" w:rsidP="00AA34E6">
            <w:pPr>
              <w:pStyle w:val="TAL"/>
            </w:pPr>
            <w:r w:rsidRPr="003E6078">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063A0B09" w14:textId="1716E4C7" w:rsidR="00B27FDC" w:rsidRPr="003E6078" w:rsidRDefault="00B27FDC" w:rsidP="00AA34E6">
            <w:pPr>
              <w:pStyle w:val="TAL"/>
            </w:pPr>
            <w:r w:rsidRPr="003E6078">
              <w:t>See clause 6.</w:t>
            </w:r>
            <w:ins w:id="175" w:author="Huawei-1" w:date="2023-08-11T16:55:00Z">
              <w:r w:rsidR="00075338">
                <w:t>2</w:t>
              </w:r>
            </w:ins>
            <w:del w:id="176" w:author="Huawei-1" w:date="2023-08-11T16:55:00Z">
              <w:r w:rsidRPr="003E6078" w:rsidDel="00075338">
                <w:delText>1</w:delText>
              </w:r>
            </w:del>
            <w:r w:rsidRPr="003E6078">
              <w:t>.1.</w:t>
            </w:r>
          </w:p>
        </w:tc>
      </w:tr>
    </w:tbl>
    <w:p w14:paraId="76B4FBF4" w14:textId="77777777" w:rsidR="00B27FDC" w:rsidRDefault="00B27FDC" w:rsidP="00B27FDC"/>
    <w:p w14:paraId="1832BB0D" w14:textId="77777777" w:rsidR="00B27FDC" w:rsidRDefault="00B27FDC" w:rsidP="00B27FDC">
      <w:pPr>
        <w:pStyle w:val="50"/>
      </w:pPr>
      <w:bookmarkStart w:id="177" w:name="_Toc24986399"/>
      <w:bookmarkStart w:id="178" w:name="_Toc34205827"/>
      <w:bookmarkStart w:id="179" w:name="_Toc39062011"/>
      <w:bookmarkStart w:id="180" w:name="_Toc43277253"/>
      <w:bookmarkStart w:id="181" w:name="_Toc49847583"/>
      <w:bookmarkStart w:id="182" w:name="_Toc56419560"/>
      <w:bookmarkStart w:id="183" w:name="_Toc112683369"/>
      <w:bookmarkStart w:id="184" w:name="_Toc138662560"/>
      <w:r>
        <w:t>6.2.4.2.2</w:t>
      </w:r>
      <w:r>
        <w:tab/>
        <w:t>Operation Definition</w:t>
      </w:r>
      <w:bookmarkEnd w:id="177"/>
      <w:bookmarkEnd w:id="178"/>
      <w:bookmarkEnd w:id="179"/>
      <w:bookmarkEnd w:id="180"/>
      <w:bookmarkEnd w:id="181"/>
      <w:bookmarkEnd w:id="182"/>
      <w:bookmarkEnd w:id="183"/>
      <w:bookmarkEnd w:id="184"/>
    </w:p>
    <w:p w14:paraId="6D3E9B7D" w14:textId="77777777" w:rsidR="00B27FDC" w:rsidRDefault="00B27FDC" w:rsidP="00B27FDC">
      <w:r>
        <w:t>This operation shall support the request data structures and response codes specified in tables 6.2.4.2.2-1 and 6.2.4.2.2-2.</w:t>
      </w:r>
    </w:p>
    <w:p w14:paraId="15E00C57" w14:textId="77777777" w:rsidR="00B27FDC" w:rsidRDefault="00B27FDC" w:rsidP="00B27FDC">
      <w:pPr>
        <w:pStyle w:val="TH"/>
      </w:pPr>
      <w:r>
        <w:t>Table 6.2.4.2.2-1: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B27FDC" w:rsidRPr="003E6078" w14:paraId="47B8C5F0" w14:textId="77777777" w:rsidTr="00AA34E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F4617E2" w14:textId="77777777" w:rsidR="00B27FDC" w:rsidRPr="003E6078" w:rsidRDefault="00B27FDC" w:rsidP="00AA34E6">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0F0E5F" w14:textId="77777777" w:rsidR="00B27FDC" w:rsidRPr="003E6078" w:rsidRDefault="00B27FDC" w:rsidP="00AA34E6">
            <w:pPr>
              <w:pStyle w:val="TAH"/>
            </w:pPr>
            <w:r w:rsidRPr="003E607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FA7211D" w14:textId="77777777" w:rsidR="00B27FDC" w:rsidRPr="003E6078" w:rsidRDefault="00B27FDC" w:rsidP="00AA34E6">
            <w:pPr>
              <w:pStyle w:val="TAH"/>
            </w:pPr>
            <w:r w:rsidRPr="003E607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AE1DC5" w14:textId="77777777" w:rsidR="00B27FDC" w:rsidRPr="003E6078" w:rsidRDefault="00B27FDC" w:rsidP="00AA34E6">
            <w:pPr>
              <w:pStyle w:val="TAH"/>
            </w:pPr>
            <w:r w:rsidRPr="003E6078">
              <w:t>Description</w:t>
            </w:r>
          </w:p>
        </w:tc>
      </w:tr>
      <w:tr w:rsidR="00B27FDC" w:rsidRPr="003E6078" w14:paraId="55274452" w14:textId="77777777" w:rsidTr="00AA34E6">
        <w:trPr>
          <w:jc w:val="center"/>
        </w:trPr>
        <w:tc>
          <w:tcPr>
            <w:tcW w:w="1627" w:type="dxa"/>
            <w:tcBorders>
              <w:top w:val="single" w:sz="4" w:space="0" w:color="auto"/>
              <w:left w:val="single" w:sz="6" w:space="0" w:color="000000"/>
              <w:bottom w:val="single" w:sz="6" w:space="0" w:color="000000"/>
              <w:right w:val="single" w:sz="6" w:space="0" w:color="000000"/>
            </w:tcBorders>
          </w:tcPr>
          <w:p w14:paraId="168E6AF2" w14:textId="77777777" w:rsidR="00B27FDC" w:rsidRPr="003E6078" w:rsidRDefault="00B27FDC" w:rsidP="00AA34E6">
            <w:pPr>
              <w:pStyle w:val="TAL"/>
            </w:pPr>
            <w:r w:rsidRPr="003E6078">
              <w:t>N32fReformattedReqMsg</w:t>
            </w:r>
          </w:p>
        </w:tc>
        <w:tc>
          <w:tcPr>
            <w:tcW w:w="425" w:type="dxa"/>
            <w:tcBorders>
              <w:top w:val="single" w:sz="4" w:space="0" w:color="auto"/>
              <w:left w:val="single" w:sz="6" w:space="0" w:color="000000"/>
              <w:bottom w:val="single" w:sz="6" w:space="0" w:color="000000"/>
              <w:right w:val="single" w:sz="6" w:space="0" w:color="000000"/>
            </w:tcBorders>
            <w:hideMark/>
          </w:tcPr>
          <w:p w14:paraId="70A988D3" w14:textId="77777777" w:rsidR="00B27FDC" w:rsidRPr="003E6078" w:rsidRDefault="00B27FDC" w:rsidP="00AA34E6">
            <w:pPr>
              <w:pStyle w:val="TAC"/>
            </w:pPr>
            <w:r w:rsidRPr="003E6078">
              <w:t>M</w:t>
            </w:r>
          </w:p>
        </w:tc>
        <w:tc>
          <w:tcPr>
            <w:tcW w:w="1276" w:type="dxa"/>
            <w:tcBorders>
              <w:top w:val="single" w:sz="4" w:space="0" w:color="auto"/>
              <w:left w:val="single" w:sz="6" w:space="0" w:color="000000"/>
              <w:bottom w:val="single" w:sz="6" w:space="0" w:color="000000"/>
              <w:right w:val="single" w:sz="6" w:space="0" w:color="000000"/>
            </w:tcBorders>
            <w:hideMark/>
          </w:tcPr>
          <w:p w14:paraId="32F2E85C" w14:textId="77777777" w:rsidR="00B27FDC" w:rsidRPr="003E6078" w:rsidRDefault="00B27FDC" w:rsidP="00AA34E6">
            <w:pPr>
              <w:pStyle w:val="TAL"/>
            </w:pPr>
            <w:r w:rsidRPr="003E6078">
              <w:t>1</w:t>
            </w:r>
          </w:p>
        </w:tc>
        <w:tc>
          <w:tcPr>
            <w:tcW w:w="6447" w:type="dxa"/>
            <w:tcBorders>
              <w:top w:val="single" w:sz="4" w:space="0" w:color="auto"/>
              <w:left w:val="single" w:sz="6" w:space="0" w:color="000000"/>
              <w:bottom w:val="single" w:sz="6" w:space="0" w:color="000000"/>
              <w:right w:val="single" w:sz="6" w:space="0" w:color="000000"/>
            </w:tcBorders>
            <w:hideMark/>
          </w:tcPr>
          <w:p w14:paraId="2BC8E5DE" w14:textId="77777777" w:rsidR="00B27FDC" w:rsidRPr="003E6078" w:rsidRDefault="00B27FDC" w:rsidP="00AA34E6">
            <w:pPr>
              <w:pStyle w:val="TAL"/>
            </w:pPr>
            <w:r w:rsidRPr="003E6078">
              <w:t>This IE shall contain the reformatted HTTP/2 message comprising the plain text part, encrypted information, meta data and modification chain information. See clause 6.2.5.2.2.</w:t>
            </w:r>
          </w:p>
        </w:tc>
      </w:tr>
    </w:tbl>
    <w:p w14:paraId="5E74F35A" w14:textId="77777777" w:rsidR="00B27FDC" w:rsidRDefault="00B27FDC" w:rsidP="00B27FDC"/>
    <w:p w14:paraId="47A89D4F" w14:textId="77777777" w:rsidR="00B27FDC" w:rsidRDefault="00B27FDC" w:rsidP="00B27FDC">
      <w:pPr>
        <w:pStyle w:val="TH"/>
      </w:pPr>
      <w:r>
        <w:t>Table 6.2.4.2.2-2: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7"/>
        <w:gridCol w:w="497"/>
        <w:gridCol w:w="1067"/>
        <w:gridCol w:w="997"/>
        <w:gridCol w:w="4805"/>
      </w:tblGrid>
      <w:tr w:rsidR="00B27FDC" w:rsidRPr="003E6078" w14:paraId="36EBD818" w14:textId="77777777" w:rsidTr="00AA34E6">
        <w:trPr>
          <w:jc w:val="center"/>
        </w:trPr>
        <w:tc>
          <w:tcPr>
            <w:tcW w:w="1136" w:type="pct"/>
            <w:tcBorders>
              <w:top w:val="single" w:sz="4" w:space="0" w:color="auto"/>
              <w:left w:val="single" w:sz="4" w:space="0" w:color="auto"/>
              <w:bottom w:val="single" w:sz="4" w:space="0" w:color="auto"/>
              <w:right w:val="single" w:sz="4" w:space="0" w:color="auto"/>
            </w:tcBorders>
            <w:shd w:val="clear" w:color="auto" w:fill="C0C0C0"/>
            <w:hideMark/>
          </w:tcPr>
          <w:p w14:paraId="2AA7C2D5" w14:textId="77777777" w:rsidR="00B27FDC" w:rsidRPr="003E6078" w:rsidRDefault="00B27FDC" w:rsidP="00AA34E6">
            <w:pPr>
              <w:pStyle w:val="TAH"/>
            </w:pPr>
            <w:r w:rsidRPr="003E6078">
              <w:t>Data type</w:t>
            </w:r>
          </w:p>
        </w:tc>
        <w:tc>
          <w:tcPr>
            <w:tcW w:w="261" w:type="pct"/>
            <w:tcBorders>
              <w:top w:val="single" w:sz="4" w:space="0" w:color="auto"/>
              <w:left w:val="single" w:sz="4" w:space="0" w:color="auto"/>
              <w:bottom w:val="single" w:sz="4" w:space="0" w:color="auto"/>
              <w:right w:val="single" w:sz="4" w:space="0" w:color="auto"/>
            </w:tcBorders>
            <w:shd w:val="clear" w:color="auto" w:fill="C0C0C0"/>
            <w:hideMark/>
          </w:tcPr>
          <w:p w14:paraId="00EA24C6" w14:textId="77777777" w:rsidR="00B27FDC" w:rsidRPr="003E6078" w:rsidRDefault="00B27FDC" w:rsidP="00AA34E6">
            <w:pPr>
              <w:pStyle w:val="TAH"/>
            </w:pPr>
            <w:r w:rsidRPr="003E6078">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19166AB" w14:textId="77777777" w:rsidR="00B27FDC" w:rsidRPr="003E6078" w:rsidRDefault="00B27FDC" w:rsidP="00AA34E6">
            <w:pPr>
              <w:pStyle w:val="TAH"/>
            </w:pPr>
            <w:r w:rsidRPr="003E6078">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21C8471" w14:textId="77777777" w:rsidR="00B27FDC" w:rsidRPr="003E6078" w:rsidRDefault="00B27FDC" w:rsidP="00AA34E6">
            <w:pPr>
              <w:pStyle w:val="TAH"/>
            </w:pPr>
            <w:r w:rsidRPr="003E6078">
              <w:t>Response</w:t>
            </w:r>
          </w:p>
          <w:p w14:paraId="0B11AB9F" w14:textId="77777777" w:rsidR="00B27FDC" w:rsidRPr="003E6078" w:rsidRDefault="00B27FDC" w:rsidP="00AA34E6">
            <w:pPr>
              <w:pStyle w:val="TAH"/>
            </w:pPr>
            <w:r w:rsidRPr="003E6078">
              <w:t>codes</w:t>
            </w:r>
          </w:p>
        </w:tc>
        <w:tc>
          <w:tcPr>
            <w:tcW w:w="2520" w:type="pct"/>
            <w:tcBorders>
              <w:top w:val="single" w:sz="4" w:space="0" w:color="auto"/>
              <w:left w:val="single" w:sz="4" w:space="0" w:color="auto"/>
              <w:bottom w:val="single" w:sz="4" w:space="0" w:color="auto"/>
              <w:right w:val="single" w:sz="4" w:space="0" w:color="auto"/>
            </w:tcBorders>
            <w:shd w:val="clear" w:color="auto" w:fill="C0C0C0"/>
            <w:hideMark/>
          </w:tcPr>
          <w:p w14:paraId="3FF1B64F" w14:textId="77777777" w:rsidR="00B27FDC" w:rsidRPr="003E6078" w:rsidRDefault="00B27FDC" w:rsidP="00AA34E6">
            <w:pPr>
              <w:pStyle w:val="TAH"/>
            </w:pPr>
            <w:r w:rsidRPr="003E6078">
              <w:t>Description</w:t>
            </w:r>
          </w:p>
        </w:tc>
      </w:tr>
      <w:tr w:rsidR="00B27FDC" w:rsidRPr="003E6078" w14:paraId="576808D0" w14:textId="77777777" w:rsidTr="00AA34E6">
        <w:trPr>
          <w:jc w:val="center"/>
        </w:trPr>
        <w:tc>
          <w:tcPr>
            <w:tcW w:w="1136" w:type="pct"/>
            <w:tcBorders>
              <w:top w:val="single" w:sz="4" w:space="0" w:color="auto"/>
              <w:left w:val="single" w:sz="6" w:space="0" w:color="000000"/>
              <w:bottom w:val="single" w:sz="4" w:space="0" w:color="auto"/>
              <w:right w:val="single" w:sz="6" w:space="0" w:color="000000"/>
            </w:tcBorders>
            <w:hideMark/>
          </w:tcPr>
          <w:p w14:paraId="10CDD55B" w14:textId="77777777" w:rsidR="00B27FDC" w:rsidRPr="003E6078" w:rsidRDefault="00B27FDC" w:rsidP="00AA34E6">
            <w:pPr>
              <w:pStyle w:val="TAL"/>
            </w:pPr>
            <w:r w:rsidRPr="003E6078">
              <w:t xml:space="preserve"> N32fReformattedRspMsg</w:t>
            </w:r>
          </w:p>
        </w:tc>
        <w:tc>
          <w:tcPr>
            <w:tcW w:w="261" w:type="pct"/>
            <w:tcBorders>
              <w:top w:val="single" w:sz="4" w:space="0" w:color="auto"/>
              <w:left w:val="single" w:sz="6" w:space="0" w:color="000000"/>
              <w:bottom w:val="single" w:sz="4" w:space="0" w:color="auto"/>
              <w:right w:val="single" w:sz="6" w:space="0" w:color="000000"/>
            </w:tcBorders>
            <w:hideMark/>
          </w:tcPr>
          <w:p w14:paraId="437EC638" w14:textId="77777777" w:rsidR="00B27FDC" w:rsidRPr="003E6078" w:rsidRDefault="00B27FDC" w:rsidP="00AA34E6">
            <w:pPr>
              <w:pStyle w:val="TAC"/>
            </w:pPr>
            <w:r w:rsidRPr="003E6078">
              <w:t>M</w:t>
            </w:r>
          </w:p>
        </w:tc>
        <w:tc>
          <w:tcPr>
            <w:tcW w:w="560" w:type="pct"/>
            <w:tcBorders>
              <w:top w:val="single" w:sz="4" w:space="0" w:color="auto"/>
              <w:left w:val="single" w:sz="6" w:space="0" w:color="000000"/>
              <w:bottom w:val="single" w:sz="4" w:space="0" w:color="auto"/>
              <w:right w:val="single" w:sz="6" w:space="0" w:color="000000"/>
            </w:tcBorders>
            <w:hideMark/>
          </w:tcPr>
          <w:p w14:paraId="71873B17" w14:textId="77777777" w:rsidR="00B27FDC" w:rsidRPr="003E6078" w:rsidRDefault="00B27FDC" w:rsidP="00AA34E6">
            <w:pPr>
              <w:pStyle w:val="TAL"/>
            </w:pPr>
            <w:r w:rsidRPr="003E6078">
              <w:t>1</w:t>
            </w:r>
          </w:p>
        </w:tc>
        <w:tc>
          <w:tcPr>
            <w:tcW w:w="523" w:type="pct"/>
            <w:tcBorders>
              <w:top w:val="single" w:sz="4" w:space="0" w:color="auto"/>
              <w:left w:val="single" w:sz="6" w:space="0" w:color="000000"/>
              <w:bottom w:val="single" w:sz="4" w:space="0" w:color="auto"/>
              <w:right w:val="single" w:sz="6" w:space="0" w:color="000000"/>
            </w:tcBorders>
            <w:hideMark/>
          </w:tcPr>
          <w:p w14:paraId="6BF2DF02" w14:textId="77777777" w:rsidR="00B27FDC" w:rsidRPr="003E6078" w:rsidRDefault="00B27FDC" w:rsidP="00AA34E6">
            <w:pPr>
              <w:pStyle w:val="TAL"/>
            </w:pPr>
            <w:r w:rsidRPr="003E6078">
              <w:t>200 OK</w:t>
            </w:r>
          </w:p>
        </w:tc>
        <w:tc>
          <w:tcPr>
            <w:tcW w:w="2520" w:type="pct"/>
            <w:tcBorders>
              <w:top w:val="single" w:sz="4" w:space="0" w:color="auto"/>
              <w:left w:val="single" w:sz="6" w:space="0" w:color="000000"/>
              <w:bottom w:val="single" w:sz="4" w:space="0" w:color="auto"/>
              <w:right w:val="single" w:sz="6" w:space="0" w:color="000000"/>
            </w:tcBorders>
            <w:hideMark/>
          </w:tcPr>
          <w:p w14:paraId="5F624117" w14:textId="77777777" w:rsidR="00B27FDC" w:rsidRPr="003E6078" w:rsidRDefault="00B27FDC" w:rsidP="00AA34E6">
            <w:pPr>
              <w:pStyle w:val="TAL"/>
            </w:pPr>
            <w:r w:rsidRPr="003E6078">
              <w:t>This represents the successful processing of the reformatted JOSE protected message at the responding SEPP. The responding SEPP shall provide the reformatted and JOSE protected content of the corresponding HTTP/2 response message</w:t>
            </w:r>
            <w:r>
              <w:t xml:space="preserve"> received from the NF service producer, or the HTTP/2 notification response message received from the NF service consumer</w:t>
            </w:r>
            <w:r w:rsidRPr="003E6078">
              <w:t>.</w:t>
            </w:r>
          </w:p>
        </w:tc>
      </w:tr>
      <w:tr w:rsidR="00B27FDC" w:rsidRPr="003E6078" w14:paraId="09442C6D" w14:textId="77777777" w:rsidTr="00AA34E6">
        <w:trPr>
          <w:jc w:val="center"/>
        </w:trPr>
        <w:tc>
          <w:tcPr>
            <w:tcW w:w="1136" w:type="pct"/>
            <w:tcBorders>
              <w:top w:val="single" w:sz="4" w:space="0" w:color="auto"/>
              <w:left w:val="single" w:sz="6" w:space="0" w:color="000000"/>
              <w:bottom w:val="single" w:sz="4" w:space="0" w:color="auto"/>
              <w:right w:val="single" w:sz="6" w:space="0" w:color="000000"/>
            </w:tcBorders>
          </w:tcPr>
          <w:p w14:paraId="4D26FE43" w14:textId="77777777" w:rsidR="00B27FDC" w:rsidRPr="003E6078" w:rsidRDefault="00B27FDC" w:rsidP="00AA34E6">
            <w:pPr>
              <w:pStyle w:val="TAL"/>
            </w:pPr>
            <w:proofErr w:type="spellStart"/>
            <w:r w:rsidRPr="003E6078">
              <w:rPr>
                <w:rFonts w:hint="eastAsia"/>
              </w:rPr>
              <w:t>ProblemDetails</w:t>
            </w:r>
            <w:proofErr w:type="spellEnd"/>
          </w:p>
        </w:tc>
        <w:tc>
          <w:tcPr>
            <w:tcW w:w="261" w:type="pct"/>
            <w:tcBorders>
              <w:top w:val="single" w:sz="4" w:space="0" w:color="auto"/>
              <w:left w:val="single" w:sz="6" w:space="0" w:color="000000"/>
              <w:bottom w:val="single" w:sz="4" w:space="0" w:color="auto"/>
              <w:right w:val="single" w:sz="6" w:space="0" w:color="000000"/>
            </w:tcBorders>
          </w:tcPr>
          <w:p w14:paraId="6BF51CFD" w14:textId="77777777" w:rsidR="00B27FDC" w:rsidRPr="003E6078" w:rsidRDefault="00B27FDC" w:rsidP="00AA34E6">
            <w:pPr>
              <w:pStyle w:val="TAC"/>
            </w:pPr>
            <w:r w:rsidRPr="003E6078">
              <w:t>O</w:t>
            </w:r>
          </w:p>
        </w:tc>
        <w:tc>
          <w:tcPr>
            <w:tcW w:w="560" w:type="pct"/>
            <w:tcBorders>
              <w:top w:val="single" w:sz="4" w:space="0" w:color="auto"/>
              <w:left w:val="single" w:sz="6" w:space="0" w:color="000000"/>
              <w:bottom w:val="single" w:sz="4" w:space="0" w:color="auto"/>
              <w:right w:val="single" w:sz="6" w:space="0" w:color="000000"/>
            </w:tcBorders>
          </w:tcPr>
          <w:p w14:paraId="35660F25" w14:textId="77777777" w:rsidR="00B27FDC" w:rsidRPr="003E6078" w:rsidRDefault="00B27FDC" w:rsidP="00AA34E6">
            <w:pPr>
              <w:pStyle w:val="TAL"/>
            </w:pPr>
            <w:r w:rsidRPr="003E6078">
              <w:t>0..</w:t>
            </w:r>
            <w:r w:rsidRPr="003E6078">
              <w:rPr>
                <w:rFonts w:hint="eastAsia"/>
              </w:rPr>
              <w:t>1</w:t>
            </w:r>
          </w:p>
        </w:tc>
        <w:tc>
          <w:tcPr>
            <w:tcW w:w="523" w:type="pct"/>
            <w:tcBorders>
              <w:top w:val="single" w:sz="4" w:space="0" w:color="auto"/>
              <w:left w:val="single" w:sz="6" w:space="0" w:color="000000"/>
              <w:bottom w:val="single" w:sz="4" w:space="0" w:color="auto"/>
              <w:right w:val="single" w:sz="6" w:space="0" w:color="000000"/>
            </w:tcBorders>
          </w:tcPr>
          <w:p w14:paraId="275FD463" w14:textId="77777777" w:rsidR="00B27FDC" w:rsidRPr="003E6078" w:rsidRDefault="00B27FDC" w:rsidP="00AA34E6">
            <w:pPr>
              <w:pStyle w:val="TAL"/>
            </w:pPr>
            <w:r w:rsidRPr="003E6078">
              <w:rPr>
                <w:rFonts w:hint="eastAsia"/>
              </w:rPr>
              <w:t>403 Forbidden</w:t>
            </w:r>
          </w:p>
        </w:tc>
        <w:tc>
          <w:tcPr>
            <w:tcW w:w="2520" w:type="pct"/>
            <w:tcBorders>
              <w:top w:val="single" w:sz="4" w:space="0" w:color="auto"/>
              <w:left w:val="single" w:sz="6" w:space="0" w:color="000000"/>
              <w:bottom w:val="single" w:sz="4" w:space="0" w:color="auto"/>
              <w:right w:val="single" w:sz="6" w:space="0" w:color="000000"/>
            </w:tcBorders>
          </w:tcPr>
          <w:p w14:paraId="22639A8E" w14:textId="77777777" w:rsidR="00B27FDC" w:rsidRDefault="00B27FDC" w:rsidP="00AA34E6">
            <w:pPr>
              <w:pStyle w:val="TAL"/>
            </w:pPr>
            <w:r w:rsidRPr="003E6078">
              <w:t>When</w:t>
            </w:r>
            <w:r w:rsidRPr="003E6078">
              <w:rPr>
                <w:rFonts w:hint="eastAsia"/>
              </w:rPr>
              <w:t xml:space="preserve"> the receiving SEPP fails to process</w:t>
            </w:r>
            <w:r w:rsidRPr="003E6078">
              <w:t xml:space="preserve"> the reconstructed message due to PLMN ID </w:t>
            </w:r>
            <w:r>
              <w:t xml:space="preserve">or SNPN ID </w:t>
            </w:r>
            <w:r w:rsidRPr="003E6078">
              <w:t>verification failure, the "cause" attribute shall be set to</w:t>
            </w:r>
            <w:r w:rsidRPr="003E6078">
              <w:rPr>
                <w:rFonts w:hint="eastAsia"/>
              </w:rPr>
              <w:t xml:space="preserve"> "PLMNID_</w:t>
            </w:r>
            <w:r w:rsidRPr="003E6078">
              <w:t>MISMATCH"</w:t>
            </w:r>
            <w:r>
              <w:t xml:space="preserve"> or </w:t>
            </w:r>
            <w:r w:rsidRPr="003E6078">
              <w:rPr>
                <w:rFonts w:hint="eastAsia"/>
              </w:rPr>
              <w:t>"</w:t>
            </w:r>
            <w:r>
              <w:t>SNP</w:t>
            </w:r>
            <w:r w:rsidRPr="003E6078">
              <w:rPr>
                <w:rFonts w:hint="eastAsia"/>
              </w:rPr>
              <w:t>NID_</w:t>
            </w:r>
            <w:r w:rsidRPr="003E6078">
              <w:t>MISMATCH".</w:t>
            </w:r>
          </w:p>
          <w:p w14:paraId="622D0317" w14:textId="77777777" w:rsidR="00B27FDC" w:rsidRDefault="00B27FDC" w:rsidP="00AA34E6">
            <w:pPr>
              <w:pStyle w:val="TAL"/>
            </w:pPr>
          </w:p>
          <w:p w14:paraId="73DC6A76" w14:textId="77777777" w:rsidR="00B27FDC" w:rsidRDefault="00B27FDC" w:rsidP="00AA34E6">
            <w:pPr>
              <w:pStyle w:val="TAL"/>
              <w:rPr>
                <w:rFonts w:eastAsia="Yu Mincho"/>
                <w:lang w:eastAsia="ja-JP"/>
              </w:rPr>
            </w:pPr>
            <w:r>
              <w:rPr>
                <w:rFonts w:eastAsia="Yu Mincho" w:hint="eastAsia"/>
                <w:lang w:eastAsia="ja-JP"/>
              </w:rPr>
              <w:t>W</w:t>
            </w:r>
            <w:r>
              <w:rPr>
                <w:rFonts w:eastAsia="Yu Mincho"/>
                <w:lang w:eastAsia="ja-JP"/>
              </w:rPr>
              <w:t xml:space="preserve">hen the receiving SEPP receives HTTP requests over N32-f with purpose, marked using </w:t>
            </w:r>
            <w:r w:rsidRPr="00D932F3">
              <w:rPr>
                <w:rFonts w:eastAsia="Yu Mincho"/>
                <w:lang w:eastAsia="ja-JP"/>
              </w:rPr>
              <w:t xml:space="preserve">3gpp-Sbi-Interplmn-Purpose </w:t>
            </w:r>
            <w:r>
              <w:rPr>
                <w:rFonts w:eastAsia="Yu Mincho"/>
                <w:lang w:eastAsia="ja-JP"/>
              </w:rPr>
              <w:t>header as specified in 3GPP</w:t>
            </w:r>
            <w:r>
              <w:rPr>
                <w:rFonts w:eastAsia="Yu Mincho"/>
                <w:lang w:val="en-US" w:eastAsia="ja-JP"/>
              </w:rPr>
              <w:t xml:space="preserve"> TS 29.500 [4], </w:t>
            </w:r>
            <w:r>
              <w:rPr>
                <w:rFonts w:eastAsia="Yu Mincho"/>
                <w:lang w:eastAsia="ja-JP"/>
              </w:rPr>
              <w:t xml:space="preserve">that does not match with any of the purposes exchanged via the Security Capability Negotiation procedure, then the "cause" attribute shall be set to </w:t>
            </w:r>
            <w:r>
              <w:rPr>
                <w:rFonts w:eastAsia="Yu Mincho" w:hint="eastAsia"/>
                <w:lang w:eastAsia="ja-JP"/>
              </w:rPr>
              <w:t>"</w:t>
            </w:r>
            <w:r w:rsidRPr="00F836EF">
              <w:rPr>
                <w:rFonts w:eastAsia="Yu Mincho"/>
                <w:lang w:eastAsia="ja-JP"/>
              </w:rPr>
              <w:t>REQUESTED_PURPOSE_NOT_ALLOWED</w:t>
            </w:r>
            <w:r>
              <w:rPr>
                <w:rFonts w:eastAsia="Yu Mincho"/>
                <w:lang w:eastAsia="ja-JP"/>
              </w:rPr>
              <w:t>".</w:t>
            </w:r>
          </w:p>
          <w:p w14:paraId="69ED1A4A" w14:textId="77777777" w:rsidR="00B27FDC" w:rsidRDefault="00B27FDC" w:rsidP="00AA34E6">
            <w:pPr>
              <w:pStyle w:val="TAL"/>
              <w:rPr>
                <w:rFonts w:eastAsia="Yu Mincho"/>
                <w:lang w:eastAsia="ja-JP"/>
              </w:rPr>
            </w:pPr>
          </w:p>
          <w:p w14:paraId="4816789A" w14:textId="77777777" w:rsidR="00B27FDC" w:rsidRDefault="00B27FDC" w:rsidP="00AA34E6">
            <w:pPr>
              <w:pStyle w:val="TAL"/>
            </w:pPr>
            <w:r w:rsidRPr="00B93AC8">
              <w:t xml:space="preserve">When the receiving SEPP fails to process the reconstructed message due to the </w:t>
            </w:r>
            <w:r w:rsidRPr="003E6078">
              <w:t>n32fContextId</w:t>
            </w:r>
            <w:r>
              <w:t xml:space="preserve"> </w:t>
            </w:r>
            <w:r w:rsidRPr="00B93AC8">
              <w:t>is unknown, the "cause" attribute shall be set to "CONTEXT</w:t>
            </w:r>
            <w:r>
              <w:t>_NOT_FOUND</w:t>
            </w:r>
            <w:r w:rsidRPr="00B93AC8">
              <w:t>".</w:t>
            </w:r>
          </w:p>
          <w:p w14:paraId="211D7F1E" w14:textId="77777777" w:rsidR="00B27FDC" w:rsidRPr="006F21D6" w:rsidRDefault="00B27FDC" w:rsidP="00AA34E6">
            <w:pPr>
              <w:pStyle w:val="TAL"/>
              <w:rPr>
                <w:rFonts w:eastAsia="Yu Mincho"/>
                <w:lang w:eastAsia="ja-JP"/>
              </w:rPr>
            </w:pPr>
          </w:p>
          <w:p w14:paraId="03A26D35" w14:textId="77777777" w:rsidR="00B27FDC" w:rsidRPr="003E6078" w:rsidRDefault="00B27FDC" w:rsidP="00AA34E6">
            <w:pPr>
              <w:pStyle w:val="TAL"/>
            </w:pPr>
            <w:r>
              <w:rPr>
                <w:rFonts w:eastAsia="Yu Mincho"/>
                <w:lang w:eastAsia="ja-JP"/>
              </w:rPr>
              <w:t>When the receiving SEPP fails to process the reconstructed message, and the error is reported by N32f error reporting procedure as specified in clause</w:t>
            </w:r>
            <w:r w:rsidRPr="003E6078">
              <w:t> </w:t>
            </w:r>
            <w:r>
              <w:rPr>
                <w:rFonts w:eastAsia="Yu Mincho"/>
                <w:lang w:eastAsia="ja-JP"/>
              </w:rPr>
              <w:t>5.2.5, the "cause" attribute shall be set to "</w:t>
            </w:r>
            <w:r w:rsidRPr="003B2883">
              <w:t>UNSPECIFIED</w:t>
            </w:r>
            <w:r>
              <w:rPr>
                <w:rFonts w:eastAsia="Yu Mincho"/>
                <w:lang w:eastAsia="ja-JP"/>
              </w:rPr>
              <w:t>"</w:t>
            </w:r>
            <w:r>
              <w:rPr>
                <w:rFonts w:hint="eastAsia"/>
                <w:lang w:eastAsia="zh-CN"/>
              </w:rPr>
              <w:t>.</w:t>
            </w:r>
          </w:p>
        </w:tc>
      </w:tr>
      <w:tr w:rsidR="00B27FDC" w:rsidRPr="003E6078" w14:paraId="31F786F5" w14:textId="77777777" w:rsidTr="00AA34E6">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768FE7C" w14:textId="77777777" w:rsidR="00B27FDC" w:rsidRPr="003E6078" w:rsidRDefault="00B27FDC" w:rsidP="00AA34E6">
            <w:pPr>
              <w:pStyle w:val="TAN"/>
            </w:pPr>
            <w:r w:rsidRPr="003E6078">
              <w:t>NOTE:</w:t>
            </w:r>
            <w:r w:rsidRPr="003E6078">
              <w:tab/>
              <w:t xml:space="preserve">The mandatory HTTP error status codes for the POST method listed in Table 5.2.7.1-1 of 3GPP TS 29.500 [4] other than those specified in the table above also apply, with a </w:t>
            </w:r>
            <w:proofErr w:type="spellStart"/>
            <w:r w:rsidRPr="003E6078">
              <w:t>ProblemDetails</w:t>
            </w:r>
            <w:proofErr w:type="spellEnd"/>
            <w:r w:rsidRPr="003E6078">
              <w:t xml:space="preserve"> data type (see clause 5.2.7 of 3GPP TS 29.500 [4]).</w:t>
            </w:r>
          </w:p>
        </w:tc>
      </w:tr>
    </w:tbl>
    <w:p w14:paraId="0001296B" w14:textId="77777777" w:rsidR="00B27FDC" w:rsidRDefault="00B27FDC" w:rsidP="00B27FDC"/>
    <w:p w14:paraId="479E9B21" w14:textId="77777777" w:rsidR="00B27FDC" w:rsidRDefault="00B27FDC" w:rsidP="00B27FDC">
      <w:pPr>
        <w:pStyle w:val="TH"/>
      </w:pPr>
      <w:r>
        <w:t>Table 6.2.4.2.2-3: Headers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B27FDC" w14:paraId="2F277062" w14:textId="77777777" w:rsidTr="00AA34E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B20FBE" w14:textId="77777777" w:rsidR="00B27FDC" w:rsidRDefault="00B27FDC" w:rsidP="00AA34E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12A9B1" w14:textId="77777777" w:rsidR="00B27FDC" w:rsidRDefault="00B27FDC" w:rsidP="00AA34E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304B195" w14:textId="77777777" w:rsidR="00B27FDC" w:rsidRDefault="00B27FDC" w:rsidP="00AA34E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61D8982" w14:textId="77777777" w:rsidR="00B27FDC" w:rsidRDefault="00B27FDC" w:rsidP="00AA34E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30F4AD" w14:textId="77777777" w:rsidR="00B27FDC" w:rsidRDefault="00B27FDC" w:rsidP="00AA34E6">
            <w:pPr>
              <w:pStyle w:val="TAH"/>
            </w:pPr>
            <w:r>
              <w:t>Description</w:t>
            </w:r>
          </w:p>
        </w:tc>
      </w:tr>
      <w:tr w:rsidR="00B27FDC" w:rsidRPr="00624116" w14:paraId="04F47F2D" w14:textId="77777777" w:rsidTr="00AA34E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70F29C9" w14:textId="77777777" w:rsidR="00B27FDC" w:rsidRDefault="00B27FDC" w:rsidP="00AA34E6">
            <w:pPr>
              <w:pStyle w:val="TAL"/>
            </w:pPr>
            <w:r>
              <w:t>3gpp-Sbi-Message-Priority</w:t>
            </w:r>
          </w:p>
        </w:tc>
        <w:tc>
          <w:tcPr>
            <w:tcW w:w="732" w:type="pct"/>
            <w:tcBorders>
              <w:top w:val="single" w:sz="4" w:space="0" w:color="auto"/>
              <w:left w:val="single" w:sz="6" w:space="0" w:color="000000"/>
              <w:bottom w:val="single" w:sz="6" w:space="0" w:color="000000"/>
              <w:right w:val="single" w:sz="6" w:space="0" w:color="000000"/>
            </w:tcBorders>
            <w:hideMark/>
          </w:tcPr>
          <w:p w14:paraId="3BC2B0C1" w14:textId="77777777" w:rsidR="00B27FDC" w:rsidRDefault="00B27FDC" w:rsidP="00AA34E6">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703A073" w14:textId="77777777" w:rsidR="00B27FDC" w:rsidRDefault="00B27FDC" w:rsidP="00AA34E6">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12F286E" w14:textId="77777777" w:rsidR="00B27FDC" w:rsidRDefault="00B27FDC" w:rsidP="00AA34E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92ED6D5" w14:textId="77777777" w:rsidR="00B27FDC" w:rsidRDefault="00B27FDC" w:rsidP="00AA34E6">
            <w:pPr>
              <w:pStyle w:val="TAL"/>
            </w:pPr>
            <w:r>
              <w:t xml:space="preserve">3gpp-Sbi-Message-Priority header, defined </w:t>
            </w:r>
            <w:r>
              <w:rPr>
                <w:rFonts w:eastAsia="Yu Mincho"/>
                <w:lang w:eastAsia="ja-JP"/>
              </w:rPr>
              <w:t>in 3GPP</w:t>
            </w:r>
            <w:r>
              <w:rPr>
                <w:rFonts w:eastAsia="Yu Mincho"/>
                <w:lang w:val="en-US" w:eastAsia="ja-JP"/>
              </w:rPr>
              <w:t> TS 29.500 [4].</w:t>
            </w:r>
          </w:p>
        </w:tc>
      </w:tr>
    </w:tbl>
    <w:p w14:paraId="32BF9400" w14:textId="77777777" w:rsidR="00B27FDC" w:rsidRDefault="00B27FDC" w:rsidP="00B27FDC">
      <w:pPr>
        <w:rPr>
          <w:lang w:val="en-US"/>
        </w:rPr>
      </w:pPr>
    </w:p>
    <w:p w14:paraId="7A9D95BE" w14:textId="77777777" w:rsidR="00B27FDC" w:rsidRDefault="00B27FDC" w:rsidP="00B27FDC">
      <w:pPr>
        <w:pStyle w:val="TH"/>
      </w:pPr>
      <w:r>
        <w:lastRenderedPageBreak/>
        <w:t xml:space="preserve">Table 6.2.4.2.2-4: </w:t>
      </w:r>
      <w:r w:rsidRPr="003E7FA2">
        <w:rPr>
          <w:lang w:val="en-US"/>
        </w:rPr>
        <w:t>Headers supported by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B27FDC" w14:paraId="2AA9C04D" w14:textId="77777777" w:rsidTr="00AA34E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A86A0C0" w14:textId="77777777" w:rsidR="00B27FDC" w:rsidRDefault="00B27FDC" w:rsidP="00AA34E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D189A3" w14:textId="77777777" w:rsidR="00B27FDC" w:rsidRDefault="00B27FDC" w:rsidP="00AA34E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9A32A5" w14:textId="77777777" w:rsidR="00B27FDC" w:rsidRDefault="00B27FDC" w:rsidP="00AA34E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95A429" w14:textId="77777777" w:rsidR="00B27FDC" w:rsidRDefault="00B27FDC" w:rsidP="00AA34E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C75F8E" w14:textId="77777777" w:rsidR="00B27FDC" w:rsidRDefault="00B27FDC" w:rsidP="00AA34E6">
            <w:pPr>
              <w:pStyle w:val="TAH"/>
            </w:pPr>
            <w:r>
              <w:t>Description</w:t>
            </w:r>
          </w:p>
        </w:tc>
      </w:tr>
      <w:tr w:rsidR="00B27FDC" w:rsidRPr="00624116" w14:paraId="172B2342" w14:textId="77777777" w:rsidTr="00AA34E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430B3C" w14:textId="77777777" w:rsidR="00B27FDC" w:rsidRDefault="00B27FDC" w:rsidP="00AA34E6">
            <w:pPr>
              <w:pStyle w:val="TAL"/>
            </w:pPr>
            <w:r>
              <w:t>3gpp-Sbi-Message-Priority</w:t>
            </w:r>
          </w:p>
        </w:tc>
        <w:tc>
          <w:tcPr>
            <w:tcW w:w="732" w:type="pct"/>
            <w:tcBorders>
              <w:top w:val="single" w:sz="4" w:space="0" w:color="auto"/>
              <w:left w:val="single" w:sz="6" w:space="0" w:color="000000"/>
              <w:bottom w:val="single" w:sz="6" w:space="0" w:color="000000"/>
              <w:right w:val="single" w:sz="6" w:space="0" w:color="000000"/>
            </w:tcBorders>
            <w:hideMark/>
          </w:tcPr>
          <w:p w14:paraId="2012DEA8" w14:textId="77777777" w:rsidR="00B27FDC" w:rsidRDefault="00B27FDC" w:rsidP="00AA34E6">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EF48F0D" w14:textId="77777777" w:rsidR="00B27FDC" w:rsidRDefault="00B27FDC" w:rsidP="00AA34E6">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5720AC27" w14:textId="77777777" w:rsidR="00B27FDC" w:rsidRDefault="00B27FDC" w:rsidP="00AA34E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B794A7B" w14:textId="77777777" w:rsidR="00B27FDC" w:rsidRDefault="00B27FDC" w:rsidP="00AA34E6">
            <w:pPr>
              <w:pStyle w:val="TAL"/>
            </w:pPr>
            <w:r>
              <w:t xml:space="preserve">3gpp-Sbi-Message-Priority header, defined </w:t>
            </w:r>
            <w:r>
              <w:rPr>
                <w:rFonts w:eastAsia="Yu Mincho"/>
                <w:lang w:eastAsia="ja-JP"/>
              </w:rPr>
              <w:t>in 3GPP</w:t>
            </w:r>
            <w:r>
              <w:rPr>
                <w:rFonts w:eastAsia="Yu Mincho"/>
                <w:lang w:val="en-US" w:eastAsia="ja-JP"/>
              </w:rPr>
              <w:t> TS 29.500 [4].</w:t>
            </w:r>
          </w:p>
        </w:tc>
      </w:tr>
    </w:tbl>
    <w:p w14:paraId="45BE1091" w14:textId="77777777" w:rsidR="00B27FDC" w:rsidRDefault="00B27FDC" w:rsidP="00371354">
      <w:pPr>
        <w:rPr>
          <w:lang w:eastAsia="zh-CN"/>
        </w:rPr>
      </w:pPr>
    </w:p>
    <w:p w14:paraId="097C5562" w14:textId="77777777" w:rsidR="00B27FDC" w:rsidRPr="006B5418" w:rsidRDefault="00B27FDC" w:rsidP="00B27F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C55C8D" w14:textId="77777777" w:rsidR="00B27FDC" w:rsidRDefault="00B27FDC" w:rsidP="00371354">
      <w:pPr>
        <w:rPr>
          <w:lang w:val="en-US" w:eastAsia="zh-CN"/>
        </w:rPr>
      </w:pPr>
    </w:p>
    <w:p w14:paraId="6BEF9EA6" w14:textId="77777777" w:rsidR="00B27FDC" w:rsidRPr="001B076A" w:rsidRDefault="00B27FDC" w:rsidP="00B27FDC">
      <w:pPr>
        <w:pStyle w:val="50"/>
      </w:pPr>
      <w:bookmarkStart w:id="185" w:name="_Toc56419562"/>
      <w:bookmarkStart w:id="186" w:name="_Toc112683371"/>
      <w:bookmarkStart w:id="187" w:name="_Toc138662562"/>
      <w:r w:rsidRPr="001B076A">
        <w:t>6.2.4.</w:t>
      </w:r>
      <w:r>
        <w:t>3</w:t>
      </w:r>
      <w:r w:rsidRPr="001B076A">
        <w:t>.1</w:t>
      </w:r>
      <w:r w:rsidRPr="001B076A">
        <w:tab/>
        <w:t>Description</w:t>
      </w:r>
      <w:bookmarkEnd w:id="185"/>
      <w:bookmarkEnd w:id="186"/>
      <w:bookmarkEnd w:id="187"/>
    </w:p>
    <w:p w14:paraId="62A63CC4" w14:textId="77777777" w:rsidR="00B27FDC" w:rsidRDefault="00B27FDC" w:rsidP="00B27FDC">
      <w:r>
        <w:rPr>
          <w:rFonts w:hint="eastAsia"/>
        </w:rPr>
        <w:t xml:space="preserve">This </w:t>
      </w:r>
      <w:r>
        <w:t>service</w:t>
      </w:r>
      <w:r>
        <w:rPr>
          <w:rFonts w:hint="eastAsia"/>
        </w:rPr>
        <w:t xml:space="preserve"> operation </w:t>
      </w:r>
      <w:r>
        <w:t xml:space="preserve">queries the communication options supported by the next hop (IPX or SEPP) for N32-f message processing (see clauses </w:t>
      </w:r>
      <w:r>
        <w:rPr>
          <w:rFonts w:hint="eastAsia"/>
        </w:rPr>
        <w:t>5</w:t>
      </w:r>
      <w:r>
        <w:t>.3.2.4 and 5.3.4).</w:t>
      </w:r>
    </w:p>
    <w:p w14:paraId="1E760BCA" w14:textId="77777777" w:rsidR="00B27FDC" w:rsidRDefault="00B27FDC" w:rsidP="00B27FDC">
      <w:r>
        <w:t>The HTTP method OPTIONS shall be used on the following URI:</w:t>
      </w:r>
    </w:p>
    <w:p w14:paraId="31AEFD08" w14:textId="70A22437" w:rsidR="00B27FDC" w:rsidRDefault="00B27FDC" w:rsidP="00B27FDC">
      <w:pPr>
        <w:rPr>
          <w:b/>
        </w:rPr>
      </w:pPr>
      <w:r>
        <w:t xml:space="preserve">URI: </w:t>
      </w:r>
      <w:r>
        <w:rPr>
          <w:b/>
        </w:rPr>
        <w:t>{</w:t>
      </w:r>
      <w:proofErr w:type="spellStart"/>
      <w:r>
        <w:rPr>
          <w:b/>
        </w:rPr>
        <w:t>apiRoot</w:t>
      </w:r>
      <w:proofErr w:type="spellEnd"/>
      <w:r>
        <w:rPr>
          <w:b/>
        </w:rPr>
        <w:t>}/n32f-forward</w:t>
      </w:r>
      <w:r w:rsidRPr="005E0502">
        <w:rPr>
          <w:b/>
        </w:rPr>
        <w:t>/</w:t>
      </w:r>
      <w:ins w:id="188" w:author="Huawei-1" w:date="2023-08-11T16:55:00Z">
        <w:r w:rsidR="00075338" w:rsidRPr="00B84647">
          <w:rPr>
            <w:b/>
          </w:rPr>
          <w:t>&lt;</w:t>
        </w:r>
        <w:proofErr w:type="spellStart"/>
        <w:r w:rsidR="00075338" w:rsidRPr="00B84647">
          <w:rPr>
            <w:b/>
          </w:rPr>
          <w:t>apiVersion</w:t>
        </w:r>
        <w:proofErr w:type="spellEnd"/>
        <w:r w:rsidR="00075338" w:rsidRPr="00B84647">
          <w:rPr>
            <w:b/>
          </w:rPr>
          <w:t>&gt;</w:t>
        </w:r>
      </w:ins>
      <w:del w:id="189" w:author="Huawei-1" w:date="2023-08-11T16:55:00Z">
        <w:r w:rsidRPr="005E0502" w:rsidDel="00075338">
          <w:rPr>
            <w:b/>
          </w:rPr>
          <w:delText>v1</w:delText>
        </w:r>
      </w:del>
      <w:r w:rsidRPr="005E0502">
        <w:rPr>
          <w:b/>
        </w:rPr>
        <w:t>/</w:t>
      </w:r>
      <w:r>
        <w:rPr>
          <w:b/>
        </w:rPr>
        <w:t>n32f-process</w:t>
      </w:r>
    </w:p>
    <w:p w14:paraId="212DDBAC" w14:textId="77777777" w:rsidR="00B27FDC" w:rsidRDefault="00B27FDC" w:rsidP="00B27FDC">
      <w:pPr>
        <w:rPr>
          <w:rFonts w:ascii="Arial" w:hAnsi="Arial" w:cs="Arial"/>
        </w:rPr>
      </w:pPr>
      <w:r w:rsidRPr="00CA4634">
        <w:t>This operation shall support the resource URI variables defined in table 6.2.4.3.1-1.</w:t>
      </w:r>
    </w:p>
    <w:p w14:paraId="77511F10" w14:textId="77777777" w:rsidR="00B27FDC" w:rsidRDefault="00B27FDC" w:rsidP="00B27FDC">
      <w:pPr>
        <w:pStyle w:val="TH"/>
        <w:rPr>
          <w:rFonts w:cs="Arial"/>
        </w:rPr>
      </w:pPr>
      <w:r>
        <w:t>Table 6.2.4.3.1-1: Resource URI variables for this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782"/>
        <w:gridCol w:w="6765"/>
      </w:tblGrid>
      <w:tr w:rsidR="00B27FDC" w:rsidRPr="003E6078" w14:paraId="5F791126" w14:textId="77777777" w:rsidTr="00AA34E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E2190E2" w14:textId="77777777" w:rsidR="00B27FDC" w:rsidRPr="003E6078" w:rsidRDefault="00B27FDC" w:rsidP="00AA34E6">
            <w:pPr>
              <w:pStyle w:val="TAH"/>
            </w:pPr>
            <w:r w:rsidRPr="003E6078">
              <w:t>Name</w:t>
            </w:r>
          </w:p>
        </w:tc>
        <w:tc>
          <w:tcPr>
            <w:tcW w:w="926" w:type="pct"/>
            <w:tcBorders>
              <w:top w:val="single" w:sz="6" w:space="0" w:color="000000"/>
              <w:left w:val="single" w:sz="6" w:space="0" w:color="000000"/>
              <w:bottom w:val="single" w:sz="6" w:space="0" w:color="000000"/>
              <w:right w:val="single" w:sz="6" w:space="0" w:color="000000"/>
            </w:tcBorders>
            <w:shd w:val="clear" w:color="auto" w:fill="CCCCCC"/>
          </w:tcPr>
          <w:p w14:paraId="68C039D7" w14:textId="77777777" w:rsidR="00B27FDC" w:rsidRPr="003E6078" w:rsidRDefault="00B27FDC" w:rsidP="00AA34E6">
            <w:pPr>
              <w:pStyle w:val="TAH"/>
            </w:pPr>
            <w:r w:rsidRPr="003E6078">
              <w:t>Data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77E42B" w14:textId="77777777" w:rsidR="00B27FDC" w:rsidRPr="003E6078" w:rsidRDefault="00B27FDC" w:rsidP="00AA34E6">
            <w:pPr>
              <w:pStyle w:val="TAH"/>
            </w:pPr>
            <w:r w:rsidRPr="003E6078">
              <w:t>Definition</w:t>
            </w:r>
          </w:p>
        </w:tc>
      </w:tr>
      <w:tr w:rsidR="00B27FDC" w:rsidRPr="003E6078" w14:paraId="159EC88F" w14:textId="77777777" w:rsidTr="00AA34E6">
        <w:trPr>
          <w:jc w:val="center"/>
        </w:trPr>
        <w:tc>
          <w:tcPr>
            <w:tcW w:w="559" w:type="pct"/>
            <w:tcBorders>
              <w:top w:val="single" w:sz="6" w:space="0" w:color="000000"/>
              <w:left w:val="single" w:sz="6" w:space="0" w:color="000000"/>
              <w:bottom w:val="single" w:sz="6" w:space="0" w:color="000000"/>
              <w:right w:val="single" w:sz="6" w:space="0" w:color="000000"/>
            </w:tcBorders>
          </w:tcPr>
          <w:p w14:paraId="4293BC3E" w14:textId="77777777" w:rsidR="00B27FDC" w:rsidRPr="003E6078" w:rsidRDefault="00B27FDC" w:rsidP="00AA34E6">
            <w:pPr>
              <w:pStyle w:val="TAL"/>
            </w:pPr>
            <w:proofErr w:type="spellStart"/>
            <w:r w:rsidRPr="003E6078">
              <w:t>apiRoot</w:t>
            </w:r>
            <w:proofErr w:type="spellEnd"/>
          </w:p>
        </w:tc>
        <w:tc>
          <w:tcPr>
            <w:tcW w:w="926" w:type="pct"/>
            <w:tcBorders>
              <w:top w:val="single" w:sz="6" w:space="0" w:color="000000"/>
              <w:left w:val="single" w:sz="6" w:space="0" w:color="000000"/>
              <w:bottom w:val="single" w:sz="6" w:space="0" w:color="000000"/>
              <w:right w:val="single" w:sz="6" w:space="0" w:color="000000"/>
            </w:tcBorders>
          </w:tcPr>
          <w:p w14:paraId="38A95D68" w14:textId="77777777" w:rsidR="00B27FDC" w:rsidRPr="003E6078" w:rsidRDefault="00B27FDC" w:rsidP="00AA34E6">
            <w:pPr>
              <w:pStyle w:val="TAL"/>
            </w:pPr>
            <w:r w:rsidRPr="003E6078">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5471322D" w14:textId="064C9375" w:rsidR="00B27FDC" w:rsidRPr="003E6078" w:rsidRDefault="00B27FDC" w:rsidP="00AA34E6">
            <w:pPr>
              <w:pStyle w:val="TAL"/>
            </w:pPr>
            <w:r w:rsidRPr="003E6078">
              <w:t>See clause 6.</w:t>
            </w:r>
            <w:ins w:id="190" w:author="Huawei-1" w:date="2023-08-11T16:55:00Z">
              <w:r w:rsidR="00075338">
                <w:t>2</w:t>
              </w:r>
            </w:ins>
            <w:del w:id="191" w:author="Huawei-1" w:date="2023-08-11T16:55:00Z">
              <w:r w:rsidRPr="003E6078" w:rsidDel="00075338">
                <w:delText>1</w:delText>
              </w:r>
            </w:del>
            <w:r w:rsidRPr="003E6078">
              <w:t>.1.</w:t>
            </w:r>
          </w:p>
        </w:tc>
      </w:tr>
    </w:tbl>
    <w:p w14:paraId="01E44102" w14:textId="77777777" w:rsidR="00B27FDC" w:rsidRDefault="00B27FDC" w:rsidP="00371354">
      <w:pPr>
        <w:rPr>
          <w:lang w:val="en-US" w:eastAsia="zh-CN"/>
        </w:rPr>
      </w:pPr>
    </w:p>
    <w:p w14:paraId="2C9EAA3E" w14:textId="77777777" w:rsidR="00B27FDC" w:rsidRDefault="00B27FDC" w:rsidP="00371354">
      <w:pPr>
        <w:rPr>
          <w:lang w:val="en-US" w:eastAsia="zh-CN"/>
        </w:rPr>
      </w:pPr>
    </w:p>
    <w:p w14:paraId="3A156EAE" w14:textId="77777777" w:rsidR="00B27FDC" w:rsidRPr="006B5418" w:rsidRDefault="00B27FDC" w:rsidP="00B27F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F5CF10" w14:textId="77777777" w:rsidR="00B27FDC" w:rsidRDefault="00B27FDC" w:rsidP="00371354">
      <w:pPr>
        <w:rPr>
          <w:lang w:val="en-US" w:eastAsia="zh-CN"/>
        </w:rPr>
      </w:pPr>
    </w:p>
    <w:p w14:paraId="2E88125D" w14:textId="77777777" w:rsidR="00B27FDC" w:rsidRDefault="00B27FDC" w:rsidP="00B27FDC">
      <w:pPr>
        <w:pStyle w:val="30"/>
      </w:pPr>
      <w:bookmarkStart w:id="192" w:name="_Toc24986427"/>
      <w:bookmarkStart w:id="193" w:name="_Toc34205855"/>
      <w:bookmarkStart w:id="194" w:name="_Toc39062039"/>
      <w:bookmarkStart w:id="195" w:name="_Toc43277281"/>
      <w:bookmarkStart w:id="196" w:name="_Toc49847611"/>
      <w:bookmarkStart w:id="197" w:name="_Toc56419592"/>
      <w:bookmarkStart w:id="198" w:name="_Toc112683400"/>
      <w:bookmarkStart w:id="199" w:name="_Toc138662591"/>
      <w:r>
        <w:t>6.3.1</w:t>
      </w:r>
      <w:r>
        <w:tab/>
        <w:t>API URI</w:t>
      </w:r>
      <w:bookmarkEnd w:id="192"/>
      <w:bookmarkEnd w:id="193"/>
      <w:bookmarkEnd w:id="194"/>
      <w:bookmarkEnd w:id="195"/>
      <w:bookmarkEnd w:id="196"/>
      <w:bookmarkEnd w:id="197"/>
      <w:bookmarkEnd w:id="198"/>
      <w:bookmarkEnd w:id="199"/>
    </w:p>
    <w:p w14:paraId="353535F4" w14:textId="77777777" w:rsidR="00B27FDC" w:rsidRDefault="00B27FDC" w:rsidP="00B27FDC">
      <w:r>
        <w:t>URIs of this API shall have the following root:</w:t>
      </w:r>
    </w:p>
    <w:p w14:paraId="5563A602" w14:textId="77777777" w:rsidR="00B27FDC" w:rsidRDefault="00B27FDC" w:rsidP="00B27FDC">
      <w:r>
        <w:t>{</w:t>
      </w:r>
      <w:proofErr w:type="spellStart"/>
      <w:r>
        <w:t>apiRoot</w:t>
      </w:r>
      <w:proofErr w:type="spellEnd"/>
      <w:r>
        <w:t>}/{</w:t>
      </w:r>
      <w:proofErr w:type="spellStart"/>
      <w:r>
        <w:t>apiName</w:t>
      </w:r>
      <w:proofErr w:type="spellEnd"/>
      <w:r>
        <w:t>}/{</w:t>
      </w:r>
      <w:proofErr w:type="spellStart"/>
      <w:r>
        <w:t>apiVersion</w:t>
      </w:r>
      <w:proofErr w:type="spellEnd"/>
      <w:r>
        <w:t>}</w:t>
      </w:r>
    </w:p>
    <w:p w14:paraId="6AE488CB" w14:textId="77777777" w:rsidR="00B27FDC" w:rsidRDefault="00B27FDC" w:rsidP="00B27FDC">
      <w:r>
        <w:t>where "</w:t>
      </w:r>
      <w:proofErr w:type="spellStart"/>
      <w:r>
        <w:t>apiRoot</w:t>
      </w:r>
      <w:proofErr w:type="spellEnd"/>
      <w:r>
        <w:t xml:space="preserve">" is defined in clause 4.4.1 of 3GPP TS 29.501 [5], the </w:t>
      </w:r>
      <w:r w:rsidRPr="004D3578">
        <w:t>"</w:t>
      </w:r>
      <w:proofErr w:type="spellStart"/>
      <w:r>
        <w:t>apiName</w:t>
      </w:r>
      <w:proofErr w:type="spellEnd"/>
      <w:r w:rsidRPr="004D3578">
        <w:t>"</w:t>
      </w:r>
      <w:r>
        <w:t xml:space="preserve"> shall be set to </w:t>
      </w:r>
      <w:r w:rsidRPr="004D3578">
        <w:t>"</w:t>
      </w:r>
      <w:proofErr w:type="spellStart"/>
      <w:r>
        <w:rPr>
          <w:lang w:eastAsia="zh-CN"/>
        </w:rPr>
        <w:t>nsepp</w:t>
      </w:r>
      <w:proofErr w:type="spellEnd"/>
      <w:r>
        <w:rPr>
          <w:lang w:eastAsia="zh-CN"/>
        </w:rPr>
        <w:t>-telescopic</w:t>
      </w:r>
      <w:r w:rsidRPr="004D3578">
        <w:t>"</w:t>
      </w:r>
      <w:r>
        <w:t xml:space="preserve"> and the </w:t>
      </w:r>
      <w:r w:rsidRPr="004D3578">
        <w:t>"</w:t>
      </w:r>
      <w:proofErr w:type="spellStart"/>
      <w:r>
        <w:t>apiVersion</w:t>
      </w:r>
      <w:proofErr w:type="spellEnd"/>
      <w:r w:rsidRPr="004D3578">
        <w:t>"</w:t>
      </w:r>
      <w:r>
        <w:t xml:space="preserve"> shall be set to </w:t>
      </w:r>
      <w:r w:rsidRPr="004D3578">
        <w:t>"</w:t>
      </w:r>
      <w:r>
        <w:t>v1</w:t>
      </w:r>
      <w:r w:rsidRPr="004D3578">
        <w:t>"</w:t>
      </w:r>
      <w:r>
        <w:t xml:space="preserve"> for the current version of this specification.</w:t>
      </w:r>
    </w:p>
    <w:p w14:paraId="329398A3" w14:textId="2ADE74D6" w:rsidR="00075338" w:rsidRDefault="00075338" w:rsidP="00075338">
      <w:pPr>
        <w:rPr>
          <w:ins w:id="200" w:author="Huawei-1" w:date="2023-08-11T16:56:00Z"/>
        </w:rPr>
      </w:pPr>
      <w:ins w:id="201" w:author="Huawei-1" w:date="2023-08-11T16:56:00Z">
        <w:r w:rsidRPr="00E23840">
          <w:rPr>
            <w:noProof/>
          </w:rPr>
          <w:t>The</w:t>
        </w:r>
        <w:r>
          <w:rPr>
            <w:noProof/>
          </w:rPr>
          <w:t xml:space="preserve"> </w:t>
        </w:r>
        <w:proofErr w:type="spellStart"/>
        <w:r>
          <w:rPr>
            <w:lang w:eastAsia="zh-CN"/>
          </w:rPr>
          <w:t>Nsepp_Telescopic_</w:t>
        </w:r>
        <w:r>
          <w:t>FQDN_Mapping</w:t>
        </w:r>
        <w:proofErr w:type="spellEnd"/>
        <w:r>
          <w:t xml:space="preserve"> Service</w:t>
        </w:r>
        <w:r w:rsidRPr="00E23840">
          <w:rPr>
            <w:noProof/>
          </w:rPr>
          <w:t xml:space="preserve"> shall use the </w:t>
        </w:r>
      </w:ins>
      <w:ins w:id="202" w:author="Huawei-1" w:date="2023-08-11T16:57:00Z">
        <w:r>
          <w:t>SEPP Telescopic FQDN Mapping</w:t>
        </w:r>
      </w:ins>
      <w:ins w:id="203" w:author="Huawei-1" w:date="2023-08-11T16:56:00Z">
        <w:r>
          <w:t xml:space="preserve"> API</w:t>
        </w:r>
        <w:r w:rsidRPr="00E23840">
          <w:rPr>
            <w:noProof/>
            <w:lang w:eastAsia="zh-CN"/>
          </w:rPr>
          <w:t>.</w:t>
        </w:r>
      </w:ins>
    </w:p>
    <w:p w14:paraId="70B47FCE" w14:textId="0C14EB43" w:rsidR="00075338" w:rsidRDefault="00075338" w:rsidP="00075338">
      <w:pPr>
        <w:rPr>
          <w:ins w:id="204" w:author="Huawei-1" w:date="2023-08-11T16:56:00Z"/>
        </w:rPr>
      </w:pPr>
      <w:ins w:id="205" w:author="Huawei-1" w:date="2023-08-11T16:56:00Z">
        <w:r>
          <w:t xml:space="preserve">The API URI of the </w:t>
        </w:r>
      </w:ins>
      <w:ins w:id="206" w:author="Huawei-1" w:date="2023-08-11T16:58:00Z">
        <w:r>
          <w:t>SEPP Telescopic FQDN Mapping API</w:t>
        </w:r>
      </w:ins>
      <w:ins w:id="207" w:author="Huawei-1" w:date="2023-08-11T16:56:00Z">
        <w:r>
          <w:rPr>
            <w:noProof/>
            <w:lang w:eastAsia="zh-CN"/>
          </w:rPr>
          <w:t xml:space="preserve"> shall be:</w:t>
        </w:r>
      </w:ins>
    </w:p>
    <w:p w14:paraId="5797EB2F" w14:textId="77777777" w:rsidR="00075338" w:rsidRPr="00E23840" w:rsidRDefault="00075338" w:rsidP="00075338">
      <w:pPr>
        <w:pStyle w:val="B1"/>
        <w:rPr>
          <w:ins w:id="208" w:author="Huawei-1" w:date="2023-08-11T16:56:00Z"/>
          <w:b/>
          <w:noProof/>
        </w:rPr>
      </w:pPr>
      <w:ins w:id="209" w:author="Huawei-1" w:date="2023-08-11T16:56: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7A2652E5" w14:textId="0E3DE0BD" w:rsidR="00075338" w:rsidRPr="00E23840" w:rsidRDefault="00075338" w:rsidP="00075338">
      <w:pPr>
        <w:rPr>
          <w:ins w:id="210" w:author="Huawei-1" w:date="2023-08-11T16:56:00Z"/>
          <w:noProof/>
          <w:lang w:eastAsia="zh-CN"/>
        </w:rPr>
      </w:pPr>
      <w:ins w:id="211" w:author="Huawei-1" w:date="2023-08-11T16:56:00Z">
        <w:r w:rsidRPr="00E23840">
          <w:rPr>
            <w:noProof/>
            <w:lang w:eastAsia="zh-CN"/>
          </w:rPr>
          <w:t>The request URI</w:t>
        </w:r>
        <w:r>
          <w:rPr>
            <w:noProof/>
            <w:lang w:eastAsia="zh-CN"/>
          </w:rPr>
          <w:t>s</w:t>
        </w:r>
        <w:r w:rsidRPr="00E23840">
          <w:rPr>
            <w:noProof/>
            <w:lang w:eastAsia="zh-CN"/>
          </w:rPr>
          <w:t xml:space="preserve"> used in HTTP request</w:t>
        </w:r>
        <w:r>
          <w:rPr>
            <w:noProof/>
            <w:lang w:eastAsia="zh-CN"/>
          </w:rPr>
          <w:t>s</w:t>
        </w:r>
        <w:r w:rsidRPr="00E23840">
          <w:rPr>
            <w:noProof/>
            <w:lang w:eastAsia="zh-CN"/>
          </w:rPr>
          <w:t xml:space="preserve"> from the </w:t>
        </w:r>
      </w:ins>
      <w:ins w:id="212" w:author="Huawei-2" w:date="2023-08-24T11:38:00Z">
        <w:r w:rsidR="000C4785">
          <w:t>initiating SEPP</w:t>
        </w:r>
      </w:ins>
      <w:ins w:id="213" w:author="Huawei-1" w:date="2023-08-11T16:56:00Z">
        <w:r w:rsidRPr="00E23840">
          <w:rPr>
            <w:noProof/>
            <w:lang w:eastAsia="zh-CN"/>
          </w:rPr>
          <w:t xml:space="preserve"> towards the </w:t>
        </w:r>
      </w:ins>
      <w:ins w:id="214" w:author="Huawei-2" w:date="2023-08-24T11:38:00Z">
        <w:r w:rsidR="000C4785">
          <w:t>responding SEPP</w:t>
        </w:r>
        <w:r w:rsidR="000C4785" w:rsidRPr="00E23840">
          <w:rPr>
            <w:noProof/>
            <w:lang w:eastAsia="zh-CN"/>
          </w:rPr>
          <w:t xml:space="preserve"> </w:t>
        </w:r>
      </w:ins>
      <w:ins w:id="215" w:author="Huawei-1" w:date="2023-08-11T16:56:00Z">
        <w:r w:rsidRPr="00E23840">
          <w:rPr>
            <w:noProof/>
            <w:lang w:eastAsia="zh-CN"/>
          </w:rPr>
          <w:t xml:space="preserve">shall have the </w:t>
        </w:r>
        <w:r>
          <w:rPr>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ins>
    </w:p>
    <w:p w14:paraId="2B471FD1" w14:textId="77777777" w:rsidR="00075338" w:rsidRPr="00E23840" w:rsidRDefault="00075338" w:rsidP="00075338">
      <w:pPr>
        <w:pStyle w:val="B1"/>
        <w:rPr>
          <w:ins w:id="216" w:author="Huawei-1" w:date="2023-08-11T16:56:00Z"/>
          <w:b/>
          <w:noProof/>
        </w:rPr>
      </w:pPr>
      <w:ins w:id="217" w:author="Huawei-1" w:date="2023-08-11T16:56: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ins>
    </w:p>
    <w:p w14:paraId="629C5BE2" w14:textId="77777777" w:rsidR="00075338" w:rsidRPr="00E23840" w:rsidRDefault="00075338" w:rsidP="00075338">
      <w:pPr>
        <w:rPr>
          <w:ins w:id="218" w:author="Huawei-1" w:date="2023-08-11T16:56:00Z"/>
          <w:noProof/>
          <w:lang w:eastAsia="zh-CN"/>
        </w:rPr>
      </w:pPr>
      <w:ins w:id="219" w:author="Huawei-1" w:date="2023-08-11T16:56:00Z">
        <w:r w:rsidRPr="00E23840">
          <w:rPr>
            <w:noProof/>
            <w:lang w:eastAsia="zh-CN"/>
          </w:rPr>
          <w:t>with the following components:</w:t>
        </w:r>
      </w:ins>
    </w:p>
    <w:p w14:paraId="237DC778" w14:textId="77777777" w:rsidR="00075338" w:rsidRPr="00E23840" w:rsidRDefault="00075338" w:rsidP="00075338">
      <w:pPr>
        <w:pStyle w:val="B1"/>
        <w:rPr>
          <w:ins w:id="220" w:author="Huawei-1" w:date="2023-08-11T16:56:00Z"/>
          <w:noProof/>
          <w:lang w:eastAsia="zh-CN"/>
        </w:rPr>
      </w:pPr>
      <w:ins w:id="221" w:author="Huawei-1" w:date="2023-08-11T16:56:00Z">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ins>
    </w:p>
    <w:p w14:paraId="2B59FC52" w14:textId="4B9054A3" w:rsidR="00075338" w:rsidRPr="00E23840" w:rsidRDefault="00075338" w:rsidP="00075338">
      <w:pPr>
        <w:pStyle w:val="B1"/>
        <w:rPr>
          <w:ins w:id="222" w:author="Huawei-1" w:date="2023-08-11T16:56:00Z"/>
          <w:noProof/>
        </w:rPr>
      </w:pPr>
      <w:ins w:id="223" w:author="Huawei-1" w:date="2023-08-11T16:56: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ins>
      <w:proofErr w:type="spellStart"/>
      <w:ins w:id="224" w:author="Huawei-1" w:date="2023-08-11T16:58:00Z">
        <w:r>
          <w:rPr>
            <w:lang w:val="en-US"/>
          </w:rPr>
          <w:t>nsepp</w:t>
        </w:r>
        <w:proofErr w:type="spellEnd"/>
        <w:r>
          <w:rPr>
            <w:lang w:val="en-US"/>
          </w:rPr>
          <w:t>-telescopic</w:t>
        </w:r>
      </w:ins>
      <w:ins w:id="225" w:author="Huawei-1" w:date="2023-08-11T16:56:00Z">
        <w:r>
          <w:rPr>
            <w:noProof/>
          </w:rPr>
          <w:t>"</w:t>
        </w:r>
        <w:r w:rsidRPr="00E23840">
          <w:rPr>
            <w:noProof/>
          </w:rPr>
          <w:t>.</w:t>
        </w:r>
      </w:ins>
    </w:p>
    <w:p w14:paraId="36319255" w14:textId="77777777" w:rsidR="00075338" w:rsidRPr="00E23840" w:rsidRDefault="00075338" w:rsidP="00075338">
      <w:pPr>
        <w:pStyle w:val="B1"/>
        <w:rPr>
          <w:ins w:id="226" w:author="Huawei-1" w:date="2023-08-11T16:56:00Z"/>
          <w:noProof/>
        </w:rPr>
      </w:pPr>
      <w:ins w:id="227" w:author="Huawei-1" w:date="2023-08-11T16:56:00Z">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w:t>
        </w:r>
        <w:r>
          <w:rPr>
            <w:noProof/>
          </w:rPr>
          <w:t>1</w:t>
        </w:r>
        <w:r w:rsidRPr="00E23840">
          <w:rPr>
            <w:noProof/>
          </w:rPr>
          <w:t>".</w:t>
        </w:r>
      </w:ins>
    </w:p>
    <w:p w14:paraId="26C797BA" w14:textId="512C991A" w:rsidR="00075338" w:rsidRDefault="00075338" w:rsidP="00075338">
      <w:pPr>
        <w:pStyle w:val="B1"/>
        <w:rPr>
          <w:ins w:id="228" w:author="Huawei-1" w:date="2023-08-11T16:56:00Z"/>
          <w:noProof/>
          <w:lang w:eastAsia="zh-CN"/>
        </w:rPr>
      </w:pPr>
      <w:ins w:id="229" w:author="Huawei-1" w:date="2023-08-11T16:56:00Z">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w:t>
        </w:r>
      </w:ins>
      <w:ins w:id="230" w:author="Huawei-1" w:date="2023-08-11T16:58:00Z">
        <w:r>
          <w:rPr>
            <w:noProof/>
            <w:lang w:eastAsia="zh-CN"/>
          </w:rPr>
          <w:t>3</w:t>
        </w:r>
      </w:ins>
      <w:ins w:id="231" w:author="Huawei-1" w:date="2023-08-11T16:56:00Z">
        <w:r>
          <w:rPr>
            <w:noProof/>
            <w:lang w:eastAsia="zh-CN"/>
          </w:rPr>
          <w:t>.</w:t>
        </w:r>
      </w:ins>
      <w:ins w:id="232" w:author="Huawei-1" w:date="2023-08-11T16:58:00Z">
        <w:r>
          <w:rPr>
            <w:noProof/>
            <w:lang w:eastAsia="zh-CN"/>
          </w:rPr>
          <w:t>3</w:t>
        </w:r>
      </w:ins>
      <w:ins w:id="233" w:author="Huawei-1" w:date="2023-08-11T16:56:00Z">
        <w:r w:rsidRPr="00E23840">
          <w:rPr>
            <w:noProof/>
          </w:rPr>
          <w:t>.</w:t>
        </w:r>
      </w:ins>
    </w:p>
    <w:p w14:paraId="3F55F0CA" w14:textId="77777777" w:rsidR="00B27FDC" w:rsidRPr="00075338" w:rsidRDefault="00B27FDC" w:rsidP="00371354">
      <w:pPr>
        <w:rPr>
          <w:lang w:eastAsia="zh-CN"/>
        </w:rPr>
      </w:pPr>
    </w:p>
    <w:p w14:paraId="1E0B837C" w14:textId="77777777" w:rsidR="00B27FDC" w:rsidRPr="006B5418" w:rsidRDefault="00B27FDC" w:rsidP="00B27F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03561D" w14:textId="77777777" w:rsidR="00B27FDC" w:rsidRDefault="00B27FDC" w:rsidP="00371354">
      <w:pPr>
        <w:rPr>
          <w:lang w:val="en-US" w:eastAsia="zh-CN"/>
        </w:rPr>
      </w:pPr>
    </w:p>
    <w:p w14:paraId="3D4646F2" w14:textId="77777777" w:rsidR="00B27FDC" w:rsidRPr="00114B91" w:rsidRDefault="00B27FDC" w:rsidP="00B27FDC">
      <w:pPr>
        <w:pStyle w:val="40"/>
      </w:pPr>
      <w:bookmarkStart w:id="234" w:name="_Toc24986436"/>
      <w:bookmarkStart w:id="235" w:name="_Toc34205864"/>
      <w:bookmarkStart w:id="236" w:name="_Toc39062048"/>
      <w:bookmarkStart w:id="237" w:name="_Toc43277290"/>
      <w:bookmarkStart w:id="238" w:name="_Toc49847620"/>
      <w:bookmarkStart w:id="239" w:name="_Toc56419601"/>
      <w:bookmarkStart w:id="240" w:name="_Toc112683409"/>
      <w:bookmarkStart w:id="241" w:name="_Toc138662600"/>
      <w:r>
        <w:t>6.3.3.1</w:t>
      </w:r>
      <w:r>
        <w:tab/>
        <w:t>Overview</w:t>
      </w:r>
      <w:bookmarkEnd w:id="234"/>
      <w:bookmarkEnd w:id="235"/>
      <w:bookmarkEnd w:id="236"/>
      <w:bookmarkEnd w:id="237"/>
      <w:bookmarkEnd w:id="238"/>
      <w:bookmarkEnd w:id="239"/>
      <w:bookmarkEnd w:id="240"/>
      <w:bookmarkEnd w:id="241"/>
    </w:p>
    <w:p w14:paraId="0AAC40A8" w14:textId="13AA2DA2" w:rsidR="00075338" w:rsidRDefault="00B27FDC" w:rsidP="00B27FDC">
      <w:pPr>
        <w:pStyle w:val="TH"/>
      </w:pPr>
      <w:del w:id="242" w:author="Huawei-1" w:date="2023-08-11T16:59:00Z">
        <w:r w:rsidDel="00075338">
          <w:object w:dxaOrig="5581" w:dyaOrig="2186" w14:anchorId="472A4FDA">
            <v:shape id="_x0000_i1027" type="#_x0000_t75" style="width:279.85pt;height:106.45pt" o:ole="">
              <v:imagedata r:id="rId17" o:title=""/>
            </v:shape>
            <o:OLEObject Type="Embed" ProgID="Visio.Drawing.15" ShapeID="_x0000_i1027" DrawAspect="Content" ObjectID="_1754385051" r:id="rId18"/>
          </w:object>
        </w:r>
      </w:del>
      <w:ins w:id="243" w:author="Huawei-1" w:date="2023-08-11T16:59:00Z">
        <w:r w:rsidR="00075338">
          <w:object w:dxaOrig="5565" w:dyaOrig="2175" w14:anchorId="0D391E43">
            <v:shape id="_x0000_i1028" type="#_x0000_t75" style="width:279.25pt;height:105.8pt" o:ole="">
              <v:imagedata r:id="rId19" o:title=""/>
            </v:shape>
            <o:OLEObject Type="Embed" ProgID="Visio.Drawing.15" ShapeID="_x0000_i1028" DrawAspect="Content" ObjectID="_1754385052" r:id="rId20"/>
          </w:object>
        </w:r>
      </w:ins>
    </w:p>
    <w:p w14:paraId="7DC8812E" w14:textId="77777777" w:rsidR="00B27FDC" w:rsidRDefault="00B27FDC" w:rsidP="00B27FDC">
      <w:pPr>
        <w:pStyle w:val="TF"/>
      </w:pPr>
      <w:r w:rsidRPr="008C18E3">
        <w:t>Figure 6.</w:t>
      </w:r>
      <w:r>
        <w:t>3.3.1</w:t>
      </w:r>
      <w:r w:rsidRPr="008C18E3">
        <w:t xml:space="preserve">-1: </w:t>
      </w:r>
      <w:r>
        <w:t xml:space="preserve">Resource </w:t>
      </w:r>
      <w:r w:rsidRPr="008C18E3">
        <w:t xml:space="preserve">URI structure of the </w:t>
      </w:r>
      <w:proofErr w:type="spellStart"/>
      <w:r>
        <w:t>nsepp</w:t>
      </w:r>
      <w:proofErr w:type="spellEnd"/>
      <w:r>
        <w:t xml:space="preserve">-telescopic </w:t>
      </w:r>
      <w:r w:rsidRPr="008C18E3">
        <w:t>API</w:t>
      </w:r>
    </w:p>
    <w:p w14:paraId="1010B421" w14:textId="77777777" w:rsidR="00B27FDC" w:rsidRDefault="00B27FDC" w:rsidP="00B27FDC">
      <w:r>
        <w:t>Table 6.3.3.1-1 provides an overview of the resources and applicable HTTP methods.</w:t>
      </w:r>
    </w:p>
    <w:p w14:paraId="6BDB178C" w14:textId="77777777" w:rsidR="00B27FDC" w:rsidRPr="00384E92" w:rsidRDefault="00B27FDC" w:rsidP="00B27FDC">
      <w:pPr>
        <w:pStyle w:val="TH"/>
      </w:pPr>
      <w:r w:rsidRPr="00384E92">
        <w:t>Table 6.</w:t>
      </w:r>
      <w:r>
        <w:t>3.3.1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9"/>
        <w:gridCol w:w="2846"/>
        <w:gridCol w:w="957"/>
        <w:gridCol w:w="3143"/>
      </w:tblGrid>
      <w:tr w:rsidR="00B27FDC" w:rsidRPr="003E6078" w14:paraId="69AADEFD" w14:textId="77777777" w:rsidTr="00AA34E6">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235397" w14:textId="77777777" w:rsidR="00B27FDC" w:rsidRPr="003E6078" w:rsidRDefault="00B27FDC" w:rsidP="00AA34E6">
            <w:pPr>
              <w:pStyle w:val="TAH"/>
            </w:pPr>
            <w:r w:rsidRPr="003E6078">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4A99E8" w14:textId="77777777" w:rsidR="00B27FDC" w:rsidRPr="003E6078" w:rsidRDefault="00B27FDC" w:rsidP="00AA34E6">
            <w:pPr>
              <w:pStyle w:val="TAH"/>
            </w:pPr>
            <w:r w:rsidRPr="003E6078">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FF08C9" w14:textId="77777777" w:rsidR="00B27FDC" w:rsidRPr="003E6078" w:rsidRDefault="00B27FDC" w:rsidP="00AA34E6">
            <w:pPr>
              <w:pStyle w:val="TAH"/>
            </w:pPr>
            <w:r w:rsidRPr="003E6078">
              <w:t>HTTP method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00E701" w14:textId="77777777" w:rsidR="00B27FDC" w:rsidRPr="003E6078" w:rsidRDefault="00B27FDC" w:rsidP="00AA34E6">
            <w:pPr>
              <w:pStyle w:val="TAH"/>
            </w:pPr>
            <w:r w:rsidRPr="003E6078">
              <w:t>Description</w:t>
            </w:r>
          </w:p>
        </w:tc>
      </w:tr>
      <w:tr w:rsidR="00B27FDC" w:rsidRPr="003E6078" w14:paraId="2D8D4A66" w14:textId="77777777" w:rsidTr="00AA34E6">
        <w:trPr>
          <w:jc w:val="center"/>
        </w:trPr>
        <w:tc>
          <w:tcPr>
            <w:tcW w:w="1341" w:type="pct"/>
            <w:tcBorders>
              <w:top w:val="single" w:sz="4" w:space="0" w:color="auto"/>
              <w:left w:val="single" w:sz="4" w:space="0" w:color="auto"/>
              <w:bottom w:val="single" w:sz="4" w:space="0" w:color="auto"/>
              <w:right w:val="single" w:sz="4" w:space="0" w:color="auto"/>
            </w:tcBorders>
            <w:shd w:val="clear" w:color="auto" w:fill="FFFFFF"/>
            <w:vAlign w:val="center"/>
          </w:tcPr>
          <w:p w14:paraId="5B3970A4" w14:textId="77777777" w:rsidR="00B27FDC" w:rsidRPr="003E6078" w:rsidRDefault="00B27FDC" w:rsidP="00AA34E6">
            <w:pPr>
              <w:pStyle w:val="TAH"/>
              <w:jc w:val="left"/>
              <w:rPr>
                <w:b w:val="0"/>
              </w:rPr>
            </w:pPr>
            <w:bookmarkStart w:id="244" w:name="_PERM_MCCTEMPBM_CRPT51080074___4" w:colFirst="0" w:colLast="2"/>
            <w:r w:rsidRPr="003E6078">
              <w:rPr>
                <w:b w:val="0"/>
              </w:rPr>
              <w:t>Mapping</w:t>
            </w:r>
          </w:p>
        </w:tc>
        <w:tc>
          <w:tcPr>
            <w:tcW w:w="1503" w:type="pct"/>
            <w:tcBorders>
              <w:top w:val="single" w:sz="4" w:space="0" w:color="auto"/>
              <w:left w:val="single" w:sz="4" w:space="0" w:color="auto"/>
              <w:bottom w:val="single" w:sz="4" w:space="0" w:color="auto"/>
              <w:right w:val="single" w:sz="4" w:space="0" w:color="auto"/>
            </w:tcBorders>
            <w:shd w:val="clear" w:color="auto" w:fill="FFFFFF"/>
            <w:vAlign w:val="center"/>
          </w:tcPr>
          <w:p w14:paraId="45A33086" w14:textId="77777777" w:rsidR="00B27FDC" w:rsidRPr="003E6078" w:rsidRDefault="00B27FDC" w:rsidP="00AA34E6">
            <w:pPr>
              <w:pStyle w:val="TAH"/>
              <w:jc w:val="left"/>
              <w:rPr>
                <w:b w:val="0"/>
              </w:rPr>
            </w:pPr>
            <w:r w:rsidRPr="003E6078">
              <w:rPr>
                <w:rFonts w:hint="eastAsia"/>
                <w:b w:val="0"/>
                <w:lang w:eastAsia="zh-CN"/>
              </w:rPr>
              <w:t>/</w:t>
            </w:r>
            <w:r w:rsidRPr="003E6078">
              <w:rPr>
                <w:b w:val="0"/>
                <w:lang w:eastAsia="zh-CN"/>
              </w:rPr>
              <w:t>mapping</w:t>
            </w:r>
          </w:p>
        </w:tc>
        <w:tc>
          <w:tcPr>
            <w:tcW w:w="497" w:type="pct"/>
            <w:tcBorders>
              <w:top w:val="single" w:sz="4" w:space="0" w:color="auto"/>
              <w:left w:val="single" w:sz="4" w:space="0" w:color="auto"/>
              <w:bottom w:val="single" w:sz="4" w:space="0" w:color="auto"/>
              <w:right w:val="single" w:sz="4" w:space="0" w:color="auto"/>
            </w:tcBorders>
            <w:shd w:val="clear" w:color="auto" w:fill="FFFFFF"/>
            <w:vAlign w:val="center"/>
          </w:tcPr>
          <w:p w14:paraId="20896291" w14:textId="77777777" w:rsidR="00B27FDC" w:rsidRPr="003E6078" w:rsidRDefault="00B27FDC" w:rsidP="00AA34E6">
            <w:pPr>
              <w:pStyle w:val="TAH"/>
              <w:jc w:val="left"/>
              <w:rPr>
                <w:b w:val="0"/>
              </w:rPr>
            </w:pPr>
            <w:r w:rsidRPr="003E6078">
              <w:rPr>
                <w:b w:val="0"/>
              </w:rPr>
              <w:t>GET</w:t>
            </w:r>
          </w:p>
        </w:tc>
        <w:tc>
          <w:tcPr>
            <w:tcW w:w="1659" w:type="pct"/>
            <w:tcBorders>
              <w:top w:val="single" w:sz="4" w:space="0" w:color="auto"/>
              <w:left w:val="single" w:sz="4" w:space="0" w:color="auto"/>
              <w:bottom w:val="single" w:sz="4" w:space="0" w:color="auto"/>
              <w:right w:val="single" w:sz="4" w:space="0" w:color="auto"/>
            </w:tcBorders>
            <w:shd w:val="clear" w:color="auto" w:fill="FFFFFF"/>
            <w:vAlign w:val="center"/>
          </w:tcPr>
          <w:p w14:paraId="51971F01" w14:textId="77777777" w:rsidR="00B27FDC" w:rsidRPr="003E6078" w:rsidRDefault="00B27FDC" w:rsidP="00AA34E6">
            <w:pPr>
              <w:pStyle w:val="TAH"/>
              <w:jc w:val="left"/>
              <w:rPr>
                <w:b w:val="0"/>
              </w:rPr>
            </w:pPr>
            <w:r w:rsidRPr="003E6078">
              <w:rPr>
                <w:rFonts w:hint="eastAsia"/>
                <w:b w:val="0"/>
                <w:lang w:eastAsia="zh-CN"/>
              </w:rPr>
              <w:t xml:space="preserve">Retrieve the </w:t>
            </w:r>
            <w:r w:rsidRPr="003E6078">
              <w:rPr>
                <w:b w:val="0"/>
                <w:lang w:eastAsia="zh-CN"/>
              </w:rPr>
              <w:t xml:space="preserve">mapping between the FQDN in a foreign PLMN and a telescopic FQDN, or </w:t>
            </w:r>
            <w:proofErr w:type="spellStart"/>
            <w:r w:rsidRPr="003E6078">
              <w:rPr>
                <w:b w:val="0"/>
                <w:lang w:eastAsia="zh-CN"/>
              </w:rPr>
              <w:t>viceversa</w:t>
            </w:r>
            <w:proofErr w:type="spellEnd"/>
            <w:r w:rsidRPr="003E6078">
              <w:rPr>
                <w:b w:val="0"/>
                <w:lang w:eastAsia="zh-CN"/>
              </w:rPr>
              <w:t>.</w:t>
            </w:r>
          </w:p>
        </w:tc>
      </w:tr>
      <w:bookmarkEnd w:id="244"/>
    </w:tbl>
    <w:p w14:paraId="206BE726" w14:textId="77777777" w:rsidR="00B27FDC" w:rsidRPr="00384E92" w:rsidRDefault="00B27FDC" w:rsidP="00B27FDC"/>
    <w:p w14:paraId="26EA3F15" w14:textId="77777777" w:rsidR="00B27FDC" w:rsidRPr="006B5418" w:rsidRDefault="00B27FDC" w:rsidP="00B27F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BFE392" w14:textId="77777777" w:rsidR="00B27FDC" w:rsidRDefault="00B27FDC" w:rsidP="00371354">
      <w:pPr>
        <w:rPr>
          <w:lang w:eastAsia="zh-CN"/>
        </w:rPr>
      </w:pPr>
    </w:p>
    <w:p w14:paraId="01F9936C" w14:textId="77777777" w:rsidR="00B27FDC" w:rsidRDefault="00B27FDC" w:rsidP="00B27FDC">
      <w:pPr>
        <w:pStyle w:val="50"/>
      </w:pPr>
      <w:bookmarkStart w:id="245" w:name="_Toc24986439"/>
      <w:bookmarkStart w:id="246" w:name="_Toc34205867"/>
      <w:bookmarkStart w:id="247" w:name="_Toc39062051"/>
      <w:bookmarkStart w:id="248" w:name="_Toc43277293"/>
      <w:bookmarkStart w:id="249" w:name="_Toc49847623"/>
      <w:bookmarkStart w:id="250" w:name="_Toc56419604"/>
      <w:bookmarkStart w:id="251" w:name="_Toc112683412"/>
      <w:bookmarkStart w:id="252" w:name="_Toc138662603"/>
      <w:r>
        <w:t>6.3.3.2.2</w:t>
      </w:r>
      <w:r>
        <w:tab/>
        <w:t>Resource Definition</w:t>
      </w:r>
      <w:bookmarkEnd w:id="245"/>
      <w:bookmarkEnd w:id="246"/>
      <w:bookmarkEnd w:id="247"/>
      <w:bookmarkEnd w:id="248"/>
      <w:bookmarkEnd w:id="249"/>
      <w:bookmarkEnd w:id="250"/>
      <w:bookmarkEnd w:id="251"/>
      <w:bookmarkEnd w:id="252"/>
    </w:p>
    <w:p w14:paraId="5E993E78" w14:textId="215DF9B5" w:rsidR="00B27FDC" w:rsidRDefault="00B27FDC" w:rsidP="00B27FDC">
      <w:r>
        <w:t xml:space="preserve">Resource URI: </w:t>
      </w:r>
      <w:r w:rsidRPr="00CF25D4">
        <w:t>{</w:t>
      </w:r>
      <w:proofErr w:type="spellStart"/>
      <w:r w:rsidRPr="00CF25D4">
        <w:t>apiRoot</w:t>
      </w:r>
      <w:proofErr w:type="spellEnd"/>
      <w:r w:rsidRPr="00CF25D4">
        <w:t>}/</w:t>
      </w:r>
      <w:proofErr w:type="spellStart"/>
      <w:r>
        <w:rPr>
          <w:rFonts w:hint="eastAsia"/>
          <w:lang w:eastAsia="zh-CN"/>
        </w:rPr>
        <w:t>n</w:t>
      </w:r>
      <w:r>
        <w:rPr>
          <w:lang w:eastAsia="zh-CN"/>
        </w:rPr>
        <w:t>sepp</w:t>
      </w:r>
      <w:proofErr w:type="spellEnd"/>
      <w:r>
        <w:rPr>
          <w:lang w:eastAsia="zh-CN"/>
        </w:rPr>
        <w:t>-telescopic</w:t>
      </w:r>
      <w:r w:rsidRPr="00CF25D4">
        <w:rPr>
          <w:lang w:eastAsia="zh-CN"/>
        </w:rPr>
        <w:t>/</w:t>
      </w:r>
      <w:ins w:id="253" w:author="Huawei-1" w:date="2023-08-11T16:59:00Z">
        <w:r w:rsidR="00075338" w:rsidRPr="00075338">
          <w:rPr>
            <w:lang w:eastAsia="zh-CN"/>
          </w:rPr>
          <w:t>&lt;</w:t>
        </w:r>
        <w:proofErr w:type="spellStart"/>
        <w:r w:rsidR="00075338" w:rsidRPr="00075338">
          <w:rPr>
            <w:lang w:eastAsia="zh-CN"/>
          </w:rPr>
          <w:t>apiVersion</w:t>
        </w:r>
        <w:proofErr w:type="spellEnd"/>
        <w:r w:rsidR="00075338" w:rsidRPr="00075338">
          <w:rPr>
            <w:lang w:eastAsia="zh-CN"/>
          </w:rPr>
          <w:t>&gt;</w:t>
        </w:r>
      </w:ins>
      <w:del w:id="254" w:author="Huawei-1" w:date="2023-08-11T16:59:00Z">
        <w:r w:rsidRPr="00CF25D4" w:rsidDel="00075338">
          <w:delText>v1</w:delText>
        </w:r>
      </w:del>
      <w:r w:rsidRPr="00CF25D4">
        <w:t>/</w:t>
      </w:r>
      <w:r>
        <w:t>mapping</w:t>
      </w:r>
    </w:p>
    <w:p w14:paraId="37FE7031" w14:textId="77777777" w:rsidR="00B27FDC" w:rsidRDefault="00B27FDC" w:rsidP="00B27FDC">
      <w:pPr>
        <w:rPr>
          <w:rFonts w:ascii="Arial" w:hAnsi="Arial" w:cs="Arial"/>
        </w:rPr>
      </w:pPr>
      <w:r w:rsidRPr="00180131">
        <w:t>This resource shall support the resource URI variables defined in table 6.3.3.2.2-1.</w:t>
      </w:r>
    </w:p>
    <w:p w14:paraId="3722D62D" w14:textId="77777777" w:rsidR="00B27FDC" w:rsidRDefault="00B27FDC" w:rsidP="00B27FDC">
      <w:pPr>
        <w:pStyle w:val="TH"/>
        <w:rPr>
          <w:rFonts w:cs="Arial"/>
        </w:rPr>
      </w:pPr>
      <w:r>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4"/>
      </w:tblGrid>
      <w:tr w:rsidR="00B27FDC" w:rsidRPr="003E6078" w14:paraId="1CF6CA22" w14:textId="77777777" w:rsidTr="00AA34E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E7F5609" w14:textId="77777777" w:rsidR="00B27FDC" w:rsidRPr="003E6078" w:rsidRDefault="00B27FDC" w:rsidP="00AA34E6">
            <w:pPr>
              <w:pStyle w:val="TAH"/>
            </w:pPr>
            <w:r w:rsidRPr="003E6078">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0614815F" w14:textId="77777777" w:rsidR="00B27FDC" w:rsidRPr="003E6078" w:rsidRDefault="00B27FDC" w:rsidP="00AA34E6">
            <w:pPr>
              <w:pStyle w:val="TAH"/>
            </w:pPr>
            <w:r w:rsidRPr="003E6078">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B3D4C7" w14:textId="77777777" w:rsidR="00B27FDC" w:rsidRPr="003E6078" w:rsidRDefault="00B27FDC" w:rsidP="00AA34E6">
            <w:pPr>
              <w:pStyle w:val="TAH"/>
            </w:pPr>
            <w:r w:rsidRPr="003E6078">
              <w:t>Definition</w:t>
            </w:r>
          </w:p>
        </w:tc>
      </w:tr>
      <w:tr w:rsidR="00B27FDC" w:rsidRPr="003E6078" w14:paraId="47DBB57F" w14:textId="77777777" w:rsidTr="00AA34E6">
        <w:trPr>
          <w:jc w:val="center"/>
        </w:trPr>
        <w:tc>
          <w:tcPr>
            <w:tcW w:w="559" w:type="pct"/>
            <w:tcBorders>
              <w:top w:val="single" w:sz="6" w:space="0" w:color="000000"/>
              <w:left w:val="single" w:sz="6" w:space="0" w:color="000000"/>
              <w:bottom w:val="single" w:sz="6" w:space="0" w:color="000000"/>
              <w:right w:val="single" w:sz="6" w:space="0" w:color="000000"/>
            </w:tcBorders>
          </w:tcPr>
          <w:p w14:paraId="42B54D26" w14:textId="77777777" w:rsidR="00B27FDC" w:rsidRPr="003E6078" w:rsidRDefault="00B27FDC" w:rsidP="00AA34E6">
            <w:pPr>
              <w:pStyle w:val="TAL"/>
            </w:pPr>
            <w:proofErr w:type="spellStart"/>
            <w:r w:rsidRPr="003E6078">
              <w:t>apiRoot</w:t>
            </w:r>
            <w:proofErr w:type="spellEnd"/>
          </w:p>
        </w:tc>
        <w:tc>
          <w:tcPr>
            <w:tcW w:w="781" w:type="pct"/>
            <w:tcBorders>
              <w:top w:val="single" w:sz="6" w:space="0" w:color="000000"/>
              <w:left w:val="single" w:sz="6" w:space="0" w:color="000000"/>
              <w:bottom w:val="single" w:sz="6" w:space="0" w:color="000000"/>
              <w:right w:val="single" w:sz="6" w:space="0" w:color="000000"/>
            </w:tcBorders>
          </w:tcPr>
          <w:p w14:paraId="405D79A1" w14:textId="77777777" w:rsidR="00B27FDC" w:rsidRPr="003E6078" w:rsidRDefault="00B27FDC" w:rsidP="00AA34E6">
            <w:pPr>
              <w:pStyle w:val="TAL"/>
            </w:pPr>
            <w:r w:rsidRPr="003E6078">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5D0FF29F" w14:textId="77777777" w:rsidR="00B27FDC" w:rsidRPr="003E6078" w:rsidRDefault="00B27FDC" w:rsidP="00AA34E6">
            <w:pPr>
              <w:pStyle w:val="TAL"/>
            </w:pPr>
            <w:r w:rsidRPr="003E6078">
              <w:t>See clause</w:t>
            </w:r>
            <w:r w:rsidRPr="003E6078">
              <w:rPr>
                <w:lang w:val="en-US" w:eastAsia="zh-CN"/>
              </w:rPr>
              <w:t> </w:t>
            </w:r>
            <w:r w:rsidRPr="003E6078">
              <w:t>6.3.1</w:t>
            </w:r>
          </w:p>
        </w:tc>
      </w:tr>
    </w:tbl>
    <w:p w14:paraId="52CEAD04" w14:textId="77777777" w:rsidR="00B27FDC" w:rsidRPr="00384E92" w:rsidRDefault="00B27FDC" w:rsidP="00B27FDC"/>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8DD638" w14:textId="77777777" w:rsidR="00CC7755" w:rsidRDefault="00CC7755">
      <w:r>
        <w:separator/>
      </w:r>
    </w:p>
  </w:endnote>
  <w:endnote w:type="continuationSeparator" w:id="0">
    <w:p w14:paraId="5F772774" w14:textId="77777777" w:rsidR="00CC7755" w:rsidRDefault="00CC77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E72656" w14:textId="77777777" w:rsidR="00CC7755" w:rsidRDefault="00CC7755">
      <w:r>
        <w:separator/>
      </w:r>
    </w:p>
  </w:footnote>
  <w:footnote w:type="continuationSeparator" w:id="0">
    <w:p w14:paraId="6EBD7967" w14:textId="77777777" w:rsidR="00CC7755" w:rsidRDefault="00CC77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353E1" w:rsidRDefault="00A353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353E1" w:rsidRDefault="00A353E1">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353E1" w:rsidRDefault="00A353E1">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353E1" w:rsidRDefault="00A353E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0F16D18"/>
    <w:multiLevelType w:val="hybridMultilevel"/>
    <w:tmpl w:val="32B8119A"/>
    <w:lvl w:ilvl="0" w:tplc="6C14ADC6">
      <w:start w:val="1"/>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3"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4B800ED"/>
    <w:multiLevelType w:val="hybridMultilevel"/>
    <w:tmpl w:val="9D60E77E"/>
    <w:lvl w:ilvl="0" w:tplc="D5BC3834">
      <w:start w:val="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5B313690"/>
    <w:multiLevelType w:val="hybridMultilevel"/>
    <w:tmpl w:val="92880ABC"/>
    <w:lvl w:ilvl="0" w:tplc="DC007922">
      <w:start w:val="1"/>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4" w15:restartNumberingAfterBreak="0">
    <w:nsid w:val="62552390"/>
    <w:multiLevelType w:val="hybridMultilevel"/>
    <w:tmpl w:val="B7C22EC4"/>
    <w:lvl w:ilvl="0" w:tplc="B46E71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42"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4" w15:restartNumberingAfterBreak="0">
    <w:nsid w:val="7FAC32D1"/>
    <w:multiLevelType w:val="hybridMultilevel"/>
    <w:tmpl w:val="3D7076D2"/>
    <w:lvl w:ilvl="0" w:tplc="85EE74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8"/>
  </w:num>
  <w:num w:numId="5">
    <w:abstractNumId w:val="42"/>
  </w:num>
  <w:num w:numId="6">
    <w:abstractNumId w:val="35"/>
  </w:num>
  <w:num w:numId="7">
    <w:abstractNumId w:val="39"/>
  </w:num>
  <w:num w:numId="8">
    <w:abstractNumId w:val="31"/>
  </w:num>
  <w:num w:numId="9">
    <w:abstractNumId w:val="45"/>
  </w:num>
  <w:num w:numId="10">
    <w:abstractNumId w:val="24"/>
  </w:num>
  <w:num w:numId="11">
    <w:abstractNumId w:val="17"/>
  </w:num>
  <w:num w:numId="12">
    <w:abstractNumId w:val="13"/>
  </w:num>
  <w:num w:numId="13">
    <w:abstractNumId w:val="19"/>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30"/>
  </w:num>
  <w:num w:numId="22">
    <w:abstractNumId w:val="15"/>
  </w:num>
  <w:num w:numId="23">
    <w:abstractNumId w:val="2"/>
  </w:num>
  <w:num w:numId="24">
    <w:abstractNumId w:val="1"/>
  </w:num>
  <w:num w:numId="25">
    <w:abstractNumId w:val="0"/>
  </w:num>
  <w:num w:numId="26">
    <w:abstractNumId w:val="20"/>
  </w:num>
  <w:num w:numId="27">
    <w:abstractNumId w:val="34"/>
  </w:num>
  <w:num w:numId="28">
    <w:abstractNumId w:val="28"/>
  </w:num>
  <w:num w:numId="29">
    <w:abstractNumId w:val="14"/>
  </w:num>
  <w:num w:numId="30">
    <w:abstractNumId w:val="41"/>
  </w:num>
  <w:num w:numId="31">
    <w:abstractNumId w:val="37"/>
  </w:num>
  <w:num w:numId="32">
    <w:abstractNumId w:val="22"/>
  </w:num>
  <w:num w:numId="33">
    <w:abstractNumId w:val="36"/>
  </w:num>
  <w:num w:numId="34">
    <w:abstractNumId w:val="18"/>
  </w:num>
  <w:num w:numId="35">
    <w:abstractNumId w:val="16"/>
  </w:num>
  <w:num w:numId="36">
    <w:abstractNumId w:val="43"/>
  </w:num>
  <w:num w:numId="37">
    <w:abstractNumId w:val="40"/>
  </w:num>
  <w:num w:numId="38">
    <w:abstractNumId w:val="12"/>
  </w:num>
  <w:num w:numId="39">
    <w:abstractNumId w:val="29"/>
  </w:num>
  <w:num w:numId="40">
    <w:abstractNumId w:val="25"/>
  </w:num>
  <w:num w:numId="41">
    <w:abstractNumId w:val="23"/>
  </w:num>
  <w:num w:numId="42">
    <w:abstractNumId w:val="32"/>
  </w:num>
  <w:num w:numId="43">
    <w:abstractNumId w:val="26"/>
  </w:num>
  <w:num w:numId="44">
    <w:abstractNumId w:val="27"/>
  </w:num>
  <w:num w:numId="45">
    <w:abstractNumId w:val="21"/>
  </w:num>
  <w:num w:numId="46">
    <w:abstractNumId w:val="33"/>
  </w:num>
  <w:num w:numId="47">
    <w:abstractNumId w:val="4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DB9"/>
    <w:rsid w:val="00046F89"/>
    <w:rsid w:val="000573A3"/>
    <w:rsid w:val="00067FDC"/>
    <w:rsid w:val="00075338"/>
    <w:rsid w:val="0008188E"/>
    <w:rsid w:val="00082BB7"/>
    <w:rsid w:val="00092440"/>
    <w:rsid w:val="000A6394"/>
    <w:rsid w:val="000A7FAD"/>
    <w:rsid w:val="000B7FED"/>
    <w:rsid w:val="000C038A"/>
    <w:rsid w:val="000C4785"/>
    <w:rsid w:val="000C6598"/>
    <w:rsid w:val="000D44B3"/>
    <w:rsid w:val="00117775"/>
    <w:rsid w:val="00126CE4"/>
    <w:rsid w:val="00145D43"/>
    <w:rsid w:val="00156759"/>
    <w:rsid w:val="00162C84"/>
    <w:rsid w:val="00165DD1"/>
    <w:rsid w:val="001727C7"/>
    <w:rsid w:val="001823C4"/>
    <w:rsid w:val="00192C46"/>
    <w:rsid w:val="001A08B3"/>
    <w:rsid w:val="001A299D"/>
    <w:rsid w:val="001A7B60"/>
    <w:rsid w:val="001B52F0"/>
    <w:rsid w:val="001B7A65"/>
    <w:rsid w:val="001B7F8A"/>
    <w:rsid w:val="001C3678"/>
    <w:rsid w:val="001D2B1D"/>
    <w:rsid w:val="001E41F3"/>
    <w:rsid w:val="001F5B25"/>
    <w:rsid w:val="001F62A4"/>
    <w:rsid w:val="00204E1B"/>
    <w:rsid w:val="002104CE"/>
    <w:rsid w:val="00215A25"/>
    <w:rsid w:val="0022364D"/>
    <w:rsid w:val="002406D9"/>
    <w:rsid w:val="0026004D"/>
    <w:rsid w:val="00263197"/>
    <w:rsid w:val="002640DD"/>
    <w:rsid w:val="00275D12"/>
    <w:rsid w:val="00284FEB"/>
    <w:rsid w:val="002860C4"/>
    <w:rsid w:val="002B1E0E"/>
    <w:rsid w:val="002B5741"/>
    <w:rsid w:val="002C0F32"/>
    <w:rsid w:val="002E2AE0"/>
    <w:rsid w:val="002E472E"/>
    <w:rsid w:val="002E5F95"/>
    <w:rsid w:val="00305409"/>
    <w:rsid w:val="00312C61"/>
    <w:rsid w:val="00317A22"/>
    <w:rsid w:val="00317E64"/>
    <w:rsid w:val="003229F6"/>
    <w:rsid w:val="00324192"/>
    <w:rsid w:val="0032430A"/>
    <w:rsid w:val="00337A8F"/>
    <w:rsid w:val="00347280"/>
    <w:rsid w:val="003479C4"/>
    <w:rsid w:val="003609EF"/>
    <w:rsid w:val="00361E5B"/>
    <w:rsid w:val="0036231A"/>
    <w:rsid w:val="00367A5F"/>
    <w:rsid w:val="00371354"/>
    <w:rsid w:val="003732AE"/>
    <w:rsid w:val="00374DD4"/>
    <w:rsid w:val="00395877"/>
    <w:rsid w:val="003B3139"/>
    <w:rsid w:val="003B4802"/>
    <w:rsid w:val="003D0B80"/>
    <w:rsid w:val="003D42D9"/>
    <w:rsid w:val="003E1A36"/>
    <w:rsid w:val="003E387E"/>
    <w:rsid w:val="00410371"/>
    <w:rsid w:val="004111B3"/>
    <w:rsid w:val="00416966"/>
    <w:rsid w:val="004205AF"/>
    <w:rsid w:val="004223ED"/>
    <w:rsid w:val="004225E0"/>
    <w:rsid w:val="004242F1"/>
    <w:rsid w:val="00425379"/>
    <w:rsid w:val="00425407"/>
    <w:rsid w:val="004717B6"/>
    <w:rsid w:val="0049427E"/>
    <w:rsid w:val="004B75B7"/>
    <w:rsid w:val="004C4F2D"/>
    <w:rsid w:val="004F6A3B"/>
    <w:rsid w:val="004F6AB5"/>
    <w:rsid w:val="004F7E95"/>
    <w:rsid w:val="00504B58"/>
    <w:rsid w:val="005141D9"/>
    <w:rsid w:val="0051580D"/>
    <w:rsid w:val="0052722E"/>
    <w:rsid w:val="0053098A"/>
    <w:rsid w:val="005327E7"/>
    <w:rsid w:val="00536FC1"/>
    <w:rsid w:val="00547111"/>
    <w:rsid w:val="005829FE"/>
    <w:rsid w:val="00592D74"/>
    <w:rsid w:val="005A2696"/>
    <w:rsid w:val="005D58CD"/>
    <w:rsid w:val="005E2C44"/>
    <w:rsid w:val="005E7A22"/>
    <w:rsid w:val="005F175E"/>
    <w:rsid w:val="005F5CF6"/>
    <w:rsid w:val="00612EAE"/>
    <w:rsid w:val="00621188"/>
    <w:rsid w:val="006257ED"/>
    <w:rsid w:val="00642654"/>
    <w:rsid w:val="00653DE4"/>
    <w:rsid w:val="00656C7B"/>
    <w:rsid w:val="00663523"/>
    <w:rsid w:val="0066492F"/>
    <w:rsid w:val="00665C47"/>
    <w:rsid w:val="00682E1A"/>
    <w:rsid w:val="006903E7"/>
    <w:rsid w:val="006945EE"/>
    <w:rsid w:val="00695808"/>
    <w:rsid w:val="00697F71"/>
    <w:rsid w:val="006B46FB"/>
    <w:rsid w:val="006E21FB"/>
    <w:rsid w:val="00703251"/>
    <w:rsid w:val="0072322F"/>
    <w:rsid w:val="00725B73"/>
    <w:rsid w:val="00731116"/>
    <w:rsid w:val="007326E2"/>
    <w:rsid w:val="00740187"/>
    <w:rsid w:val="0074661F"/>
    <w:rsid w:val="00747A00"/>
    <w:rsid w:val="00751D35"/>
    <w:rsid w:val="00753436"/>
    <w:rsid w:val="007619A6"/>
    <w:rsid w:val="00774AE7"/>
    <w:rsid w:val="00775640"/>
    <w:rsid w:val="00792342"/>
    <w:rsid w:val="00793AA8"/>
    <w:rsid w:val="007977A8"/>
    <w:rsid w:val="007B1E56"/>
    <w:rsid w:val="007B512A"/>
    <w:rsid w:val="007C2097"/>
    <w:rsid w:val="007D34C8"/>
    <w:rsid w:val="007D6A07"/>
    <w:rsid w:val="007F7259"/>
    <w:rsid w:val="008040A8"/>
    <w:rsid w:val="00815141"/>
    <w:rsid w:val="00822839"/>
    <w:rsid w:val="00825827"/>
    <w:rsid w:val="008279FA"/>
    <w:rsid w:val="0083384D"/>
    <w:rsid w:val="008534AC"/>
    <w:rsid w:val="0086269F"/>
    <w:rsid w:val="008626E7"/>
    <w:rsid w:val="00870EE7"/>
    <w:rsid w:val="00875170"/>
    <w:rsid w:val="00876956"/>
    <w:rsid w:val="00876B5C"/>
    <w:rsid w:val="00883111"/>
    <w:rsid w:val="008863B9"/>
    <w:rsid w:val="008A45A6"/>
    <w:rsid w:val="008B31EF"/>
    <w:rsid w:val="008C5EB0"/>
    <w:rsid w:val="008D3CCC"/>
    <w:rsid w:val="008F2D0E"/>
    <w:rsid w:val="008F3789"/>
    <w:rsid w:val="008F686C"/>
    <w:rsid w:val="00905202"/>
    <w:rsid w:val="0091093F"/>
    <w:rsid w:val="009148DE"/>
    <w:rsid w:val="00925632"/>
    <w:rsid w:val="00932394"/>
    <w:rsid w:val="009341B4"/>
    <w:rsid w:val="009365A5"/>
    <w:rsid w:val="00941C2B"/>
    <w:rsid w:val="00941E30"/>
    <w:rsid w:val="009426C1"/>
    <w:rsid w:val="0095236E"/>
    <w:rsid w:val="009777D9"/>
    <w:rsid w:val="00980FEA"/>
    <w:rsid w:val="00991B88"/>
    <w:rsid w:val="0099605E"/>
    <w:rsid w:val="009A5753"/>
    <w:rsid w:val="009A579D"/>
    <w:rsid w:val="009B1F5D"/>
    <w:rsid w:val="009C78A3"/>
    <w:rsid w:val="009E3297"/>
    <w:rsid w:val="009F734F"/>
    <w:rsid w:val="00A246B6"/>
    <w:rsid w:val="00A276DC"/>
    <w:rsid w:val="00A353E1"/>
    <w:rsid w:val="00A45B98"/>
    <w:rsid w:val="00A47E70"/>
    <w:rsid w:val="00A50CF0"/>
    <w:rsid w:val="00A52A1E"/>
    <w:rsid w:val="00A55202"/>
    <w:rsid w:val="00A7671C"/>
    <w:rsid w:val="00A7792E"/>
    <w:rsid w:val="00A94A29"/>
    <w:rsid w:val="00AA2CBC"/>
    <w:rsid w:val="00AA5E8F"/>
    <w:rsid w:val="00AC5820"/>
    <w:rsid w:val="00AC5CB7"/>
    <w:rsid w:val="00AD1CD8"/>
    <w:rsid w:val="00AE3EC4"/>
    <w:rsid w:val="00B15522"/>
    <w:rsid w:val="00B258BB"/>
    <w:rsid w:val="00B27FDC"/>
    <w:rsid w:val="00B32D00"/>
    <w:rsid w:val="00B32DBF"/>
    <w:rsid w:val="00B57CDB"/>
    <w:rsid w:val="00B66D14"/>
    <w:rsid w:val="00B67B97"/>
    <w:rsid w:val="00B73341"/>
    <w:rsid w:val="00B742E1"/>
    <w:rsid w:val="00B84647"/>
    <w:rsid w:val="00B968C8"/>
    <w:rsid w:val="00BA011A"/>
    <w:rsid w:val="00BA3EC5"/>
    <w:rsid w:val="00BA51D9"/>
    <w:rsid w:val="00BA7F67"/>
    <w:rsid w:val="00BB5DFC"/>
    <w:rsid w:val="00BC1C94"/>
    <w:rsid w:val="00BC2E50"/>
    <w:rsid w:val="00BD279D"/>
    <w:rsid w:val="00BD4521"/>
    <w:rsid w:val="00BD6BB8"/>
    <w:rsid w:val="00C231B9"/>
    <w:rsid w:val="00C41A0A"/>
    <w:rsid w:val="00C45B0B"/>
    <w:rsid w:val="00C66BA2"/>
    <w:rsid w:val="00C70BEE"/>
    <w:rsid w:val="00C77B87"/>
    <w:rsid w:val="00C84FDD"/>
    <w:rsid w:val="00C870F6"/>
    <w:rsid w:val="00C95985"/>
    <w:rsid w:val="00C95C90"/>
    <w:rsid w:val="00CA138F"/>
    <w:rsid w:val="00CA1D20"/>
    <w:rsid w:val="00CB1374"/>
    <w:rsid w:val="00CB4C9A"/>
    <w:rsid w:val="00CB56BA"/>
    <w:rsid w:val="00CB6C6A"/>
    <w:rsid w:val="00CC5026"/>
    <w:rsid w:val="00CC68D0"/>
    <w:rsid w:val="00CC7755"/>
    <w:rsid w:val="00CF1C17"/>
    <w:rsid w:val="00D038F1"/>
    <w:rsid w:val="00D03F9A"/>
    <w:rsid w:val="00D06D51"/>
    <w:rsid w:val="00D0719F"/>
    <w:rsid w:val="00D12EAF"/>
    <w:rsid w:val="00D24991"/>
    <w:rsid w:val="00D256DE"/>
    <w:rsid w:val="00D30CC0"/>
    <w:rsid w:val="00D400D7"/>
    <w:rsid w:val="00D50255"/>
    <w:rsid w:val="00D52CD1"/>
    <w:rsid w:val="00D600AE"/>
    <w:rsid w:val="00D66520"/>
    <w:rsid w:val="00D7624B"/>
    <w:rsid w:val="00D8203D"/>
    <w:rsid w:val="00D84AE9"/>
    <w:rsid w:val="00D866A5"/>
    <w:rsid w:val="00DA083F"/>
    <w:rsid w:val="00DA0C08"/>
    <w:rsid w:val="00DA1116"/>
    <w:rsid w:val="00DA3E63"/>
    <w:rsid w:val="00DC07AC"/>
    <w:rsid w:val="00DD5188"/>
    <w:rsid w:val="00DD7636"/>
    <w:rsid w:val="00DE34CF"/>
    <w:rsid w:val="00E03231"/>
    <w:rsid w:val="00E10989"/>
    <w:rsid w:val="00E13F3D"/>
    <w:rsid w:val="00E34898"/>
    <w:rsid w:val="00E35950"/>
    <w:rsid w:val="00E40877"/>
    <w:rsid w:val="00E56C95"/>
    <w:rsid w:val="00E71C62"/>
    <w:rsid w:val="00E82114"/>
    <w:rsid w:val="00E9210A"/>
    <w:rsid w:val="00EB09B7"/>
    <w:rsid w:val="00EB6738"/>
    <w:rsid w:val="00EB6E53"/>
    <w:rsid w:val="00EE7D7C"/>
    <w:rsid w:val="00F06F20"/>
    <w:rsid w:val="00F2296E"/>
    <w:rsid w:val="00F25D98"/>
    <w:rsid w:val="00F300FB"/>
    <w:rsid w:val="00F468B5"/>
    <w:rsid w:val="00F47B5B"/>
    <w:rsid w:val="00F62331"/>
    <w:rsid w:val="00F8396B"/>
    <w:rsid w:val="00FB2601"/>
    <w:rsid w:val="00FB34AE"/>
    <w:rsid w:val="00FB6386"/>
    <w:rsid w:val="00FC411D"/>
    <w:rsid w:val="00FD447E"/>
    <w:rsid w:val="00FF5A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12EAE"/>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8F2D0E"/>
    <w:rPr>
      <w:rFonts w:ascii="Arial" w:hAnsi="Arial"/>
      <w:sz w:val="36"/>
      <w:lang w:val="en-GB" w:eastAsia="en-US"/>
    </w:rPr>
  </w:style>
  <w:style w:type="character" w:customStyle="1" w:styleId="20">
    <w:name w:val="标题 2 字符"/>
    <w:basedOn w:val="a0"/>
    <w:link w:val="2"/>
    <w:rsid w:val="008F2D0E"/>
    <w:rPr>
      <w:rFonts w:ascii="Arial" w:hAnsi="Arial"/>
      <w:sz w:val="32"/>
      <w:lang w:val="en-GB" w:eastAsia="en-US"/>
    </w:rPr>
  </w:style>
  <w:style w:type="character" w:customStyle="1" w:styleId="31">
    <w:name w:val="标题 3 字符"/>
    <w:basedOn w:val="a0"/>
    <w:link w:val="30"/>
    <w:rsid w:val="008F2D0E"/>
    <w:rPr>
      <w:rFonts w:ascii="Arial" w:hAnsi="Arial"/>
      <w:sz w:val="28"/>
      <w:lang w:val="en-GB" w:eastAsia="en-US"/>
    </w:rPr>
  </w:style>
  <w:style w:type="character" w:customStyle="1" w:styleId="41">
    <w:name w:val="标题 4 字符"/>
    <w:basedOn w:val="a0"/>
    <w:link w:val="40"/>
    <w:rsid w:val="008F2D0E"/>
    <w:rPr>
      <w:rFonts w:ascii="Arial" w:hAnsi="Arial"/>
      <w:sz w:val="24"/>
      <w:lang w:val="en-GB" w:eastAsia="en-US"/>
    </w:rPr>
  </w:style>
  <w:style w:type="character" w:customStyle="1" w:styleId="51">
    <w:name w:val="标题 5 字符"/>
    <w:basedOn w:val="a0"/>
    <w:link w:val="50"/>
    <w:rsid w:val="008F2D0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8F2D0E"/>
    <w:rPr>
      <w:rFonts w:ascii="Arial" w:hAnsi="Arial"/>
      <w:lang w:val="en-GB" w:eastAsia="en-US"/>
    </w:rPr>
  </w:style>
  <w:style w:type="character" w:customStyle="1" w:styleId="70">
    <w:name w:val="标题 7 字符"/>
    <w:basedOn w:val="a0"/>
    <w:link w:val="7"/>
    <w:rsid w:val="008F2D0E"/>
    <w:rPr>
      <w:rFonts w:ascii="Arial" w:hAnsi="Arial"/>
      <w:lang w:val="en-GB" w:eastAsia="en-US"/>
    </w:rPr>
  </w:style>
  <w:style w:type="character" w:customStyle="1" w:styleId="80">
    <w:name w:val="标题 8 字符"/>
    <w:basedOn w:val="a0"/>
    <w:link w:val="8"/>
    <w:rsid w:val="008F2D0E"/>
    <w:rPr>
      <w:rFonts w:ascii="Arial" w:hAnsi="Arial"/>
      <w:sz w:val="36"/>
      <w:lang w:val="en-GB" w:eastAsia="en-US"/>
    </w:rPr>
  </w:style>
  <w:style w:type="character" w:customStyle="1" w:styleId="90">
    <w:name w:val="标题 9 字符"/>
    <w:basedOn w:val="a0"/>
    <w:link w:val="9"/>
    <w:rsid w:val="008F2D0E"/>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8F2D0E"/>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8F2D0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8F2D0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8F2D0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371354"/>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8F2D0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8F2D0E"/>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8F2D0E"/>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8F2D0E"/>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8F2D0E"/>
    <w:rPr>
      <w:rFonts w:ascii="Tahoma" w:hAnsi="Tahoma" w:cs="Tahoma"/>
      <w:shd w:val="clear" w:color="auto" w:fill="000080"/>
      <w:lang w:val="en-GB" w:eastAsia="en-US"/>
    </w:rPr>
  </w:style>
  <w:style w:type="character" w:customStyle="1" w:styleId="st">
    <w:name w:val="st"/>
    <w:rsid w:val="00E56C95"/>
  </w:style>
  <w:style w:type="paragraph" w:styleId="af8">
    <w:name w:val="Body Text"/>
    <w:basedOn w:val="a"/>
    <w:link w:val="af9"/>
    <w:rsid w:val="008F2D0E"/>
    <w:pPr>
      <w:overflowPunct w:val="0"/>
      <w:autoSpaceDE w:val="0"/>
      <w:autoSpaceDN w:val="0"/>
      <w:adjustRightInd w:val="0"/>
      <w:spacing w:after="120"/>
      <w:textAlignment w:val="baseline"/>
    </w:pPr>
    <w:rPr>
      <w:lang w:eastAsia="en-GB"/>
    </w:rPr>
  </w:style>
  <w:style w:type="character" w:customStyle="1" w:styleId="af9">
    <w:name w:val="正文文本 字符"/>
    <w:basedOn w:val="a0"/>
    <w:link w:val="af8"/>
    <w:rsid w:val="008F2D0E"/>
    <w:rPr>
      <w:rFonts w:ascii="Times New Roman" w:hAnsi="Times New Roman"/>
      <w:lang w:val="en-GB" w:eastAsia="en-GB"/>
    </w:rPr>
  </w:style>
  <w:style w:type="paragraph" w:customStyle="1" w:styleId="Guidance">
    <w:name w:val="Guidance"/>
    <w:basedOn w:val="a"/>
    <w:rsid w:val="008F2D0E"/>
    <w:pPr>
      <w:overflowPunct w:val="0"/>
      <w:autoSpaceDE w:val="0"/>
      <w:autoSpaceDN w:val="0"/>
      <w:adjustRightInd w:val="0"/>
      <w:textAlignment w:val="baseline"/>
    </w:pPr>
    <w:rPr>
      <w:i/>
      <w:color w:val="0000FF"/>
      <w:lang w:eastAsia="en-GB"/>
    </w:rPr>
  </w:style>
  <w:style w:type="table" w:styleId="1-4">
    <w:name w:val="Grid Table 1 Light Accent 4"/>
    <w:basedOn w:val="a1"/>
    <w:uiPriority w:val="46"/>
    <w:rsid w:val="008F2D0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3">
    <w:name w:val="List Table 1 Light Accent 3"/>
    <w:basedOn w:val="a1"/>
    <w:uiPriority w:val="46"/>
    <w:rsid w:val="008F2D0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NOChar">
    <w:name w:val="NO Char"/>
    <w:locked/>
    <w:rsid w:val="008F2D0E"/>
    <w:rPr>
      <w:rFonts w:ascii="Times New Roman" w:hAnsi="Times New Roman"/>
      <w:lang w:val="en-GB" w:eastAsia="en-US"/>
    </w:rPr>
  </w:style>
  <w:style w:type="paragraph" w:styleId="afa">
    <w:name w:val="Block Text"/>
    <w:basedOn w:val="a"/>
    <w:rsid w:val="008F2D0E"/>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6"/>
    <w:rsid w:val="008F2D0E"/>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8F2D0E"/>
    <w:rPr>
      <w:rFonts w:ascii="Times New Roman" w:hAnsi="Times New Roman"/>
      <w:lang w:val="en-GB" w:eastAsia="en-GB"/>
    </w:rPr>
  </w:style>
  <w:style w:type="paragraph" w:styleId="34">
    <w:name w:val="Body Text 3"/>
    <w:basedOn w:val="a"/>
    <w:link w:val="35"/>
    <w:rsid w:val="008F2D0E"/>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8F2D0E"/>
    <w:rPr>
      <w:rFonts w:ascii="Times New Roman" w:hAnsi="Times New Roman"/>
      <w:sz w:val="16"/>
      <w:szCs w:val="16"/>
      <w:lang w:val="en-GB" w:eastAsia="en-GB"/>
    </w:rPr>
  </w:style>
  <w:style w:type="paragraph" w:styleId="afb">
    <w:name w:val="Body Text First Indent"/>
    <w:basedOn w:val="af8"/>
    <w:link w:val="afc"/>
    <w:rsid w:val="008F2D0E"/>
    <w:pPr>
      <w:ind w:firstLine="210"/>
    </w:pPr>
  </w:style>
  <w:style w:type="character" w:customStyle="1" w:styleId="afc">
    <w:name w:val="正文文本首行缩进 字符"/>
    <w:basedOn w:val="af9"/>
    <w:link w:val="afb"/>
    <w:rsid w:val="008F2D0E"/>
    <w:rPr>
      <w:rFonts w:ascii="Times New Roman" w:hAnsi="Times New Roman"/>
      <w:lang w:val="en-GB" w:eastAsia="en-GB"/>
    </w:rPr>
  </w:style>
  <w:style w:type="paragraph" w:styleId="afd">
    <w:name w:val="Body Text Indent"/>
    <w:basedOn w:val="a"/>
    <w:link w:val="afe"/>
    <w:rsid w:val="008F2D0E"/>
    <w:pPr>
      <w:overflowPunct w:val="0"/>
      <w:autoSpaceDE w:val="0"/>
      <w:autoSpaceDN w:val="0"/>
      <w:adjustRightInd w:val="0"/>
      <w:spacing w:after="120"/>
      <w:ind w:left="283"/>
      <w:textAlignment w:val="baseline"/>
    </w:pPr>
    <w:rPr>
      <w:lang w:eastAsia="en-GB"/>
    </w:rPr>
  </w:style>
  <w:style w:type="character" w:customStyle="1" w:styleId="afe">
    <w:name w:val="正文文本缩进 字符"/>
    <w:basedOn w:val="a0"/>
    <w:link w:val="afd"/>
    <w:rsid w:val="008F2D0E"/>
    <w:rPr>
      <w:rFonts w:ascii="Times New Roman" w:hAnsi="Times New Roman"/>
      <w:lang w:val="en-GB" w:eastAsia="en-GB"/>
    </w:rPr>
  </w:style>
  <w:style w:type="paragraph" w:styleId="27">
    <w:name w:val="Body Text First Indent 2"/>
    <w:basedOn w:val="afd"/>
    <w:link w:val="28"/>
    <w:rsid w:val="008F2D0E"/>
    <w:pPr>
      <w:ind w:firstLine="210"/>
    </w:pPr>
  </w:style>
  <w:style w:type="character" w:customStyle="1" w:styleId="28">
    <w:name w:val="正文文本首行缩进 2 字符"/>
    <w:basedOn w:val="afe"/>
    <w:link w:val="27"/>
    <w:rsid w:val="008F2D0E"/>
    <w:rPr>
      <w:rFonts w:ascii="Times New Roman" w:hAnsi="Times New Roman"/>
      <w:lang w:val="en-GB" w:eastAsia="en-GB"/>
    </w:rPr>
  </w:style>
  <w:style w:type="paragraph" w:styleId="29">
    <w:name w:val="Body Text Indent 2"/>
    <w:basedOn w:val="a"/>
    <w:link w:val="2a"/>
    <w:rsid w:val="008F2D0E"/>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8F2D0E"/>
    <w:rPr>
      <w:rFonts w:ascii="Times New Roman" w:hAnsi="Times New Roman"/>
      <w:lang w:val="en-GB" w:eastAsia="en-GB"/>
    </w:rPr>
  </w:style>
  <w:style w:type="paragraph" w:styleId="36">
    <w:name w:val="Body Text Indent 3"/>
    <w:basedOn w:val="a"/>
    <w:link w:val="37"/>
    <w:rsid w:val="008F2D0E"/>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8F2D0E"/>
    <w:rPr>
      <w:rFonts w:ascii="Times New Roman" w:hAnsi="Times New Roman"/>
      <w:sz w:val="16"/>
      <w:szCs w:val="16"/>
      <w:lang w:val="en-GB" w:eastAsia="en-GB"/>
    </w:rPr>
  </w:style>
  <w:style w:type="paragraph" w:styleId="aff">
    <w:name w:val="Closing"/>
    <w:basedOn w:val="a"/>
    <w:link w:val="aff0"/>
    <w:rsid w:val="008F2D0E"/>
    <w:pPr>
      <w:overflowPunct w:val="0"/>
      <w:autoSpaceDE w:val="0"/>
      <w:autoSpaceDN w:val="0"/>
      <w:adjustRightInd w:val="0"/>
      <w:ind w:left="4252"/>
      <w:textAlignment w:val="baseline"/>
    </w:pPr>
    <w:rPr>
      <w:lang w:eastAsia="en-GB"/>
    </w:rPr>
  </w:style>
  <w:style w:type="character" w:customStyle="1" w:styleId="aff0">
    <w:name w:val="结束语 字符"/>
    <w:basedOn w:val="a0"/>
    <w:link w:val="aff"/>
    <w:rsid w:val="008F2D0E"/>
    <w:rPr>
      <w:rFonts w:ascii="Times New Roman" w:hAnsi="Times New Roman"/>
      <w:lang w:val="en-GB" w:eastAsia="en-GB"/>
    </w:rPr>
  </w:style>
  <w:style w:type="paragraph" w:styleId="aff1">
    <w:name w:val="Date"/>
    <w:basedOn w:val="a"/>
    <w:next w:val="a"/>
    <w:link w:val="aff2"/>
    <w:rsid w:val="008F2D0E"/>
    <w:pPr>
      <w:overflowPunct w:val="0"/>
      <w:autoSpaceDE w:val="0"/>
      <w:autoSpaceDN w:val="0"/>
      <w:adjustRightInd w:val="0"/>
      <w:textAlignment w:val="baseline"/>
    </w:pPr>
    <w:rPr>
      <w:lang w:eastAsia="en-GB"/>
    </w:rPr>
  </w:style>
  <w:style w:type="character" w:customStyle="1" w:styleId="aff2">
    <w:name w:val="日期 字符"/>
    <w:basedOn w:val="a0"/>
    <w:link w:val="aff1"/>
    <w:rsid w:val="008F2D0E"/>
    <w:rPr>
      <w:rFonts w:ascii="Times New Roman" w:hAnsi="Times New Roman"/>
      <w:lang w:val="en-GB" w:eastAsia="en-GB"/>
    </w:rPr>
  </w:style>
  <w:style w:type="paragraph" w:styleId="aff3">
    <w:name w:val="E-mail Signature"/>
    <w:basedOn w:val="a"/>
    <w:link w:val="aff4"/>
    <w:rsid w:val="008F2D0E"/>
    <w:pPr>
      <w:overflowPunct w:val="0"/>
      <w:autoSpaceDE w:val="0"/>
      <w:autoSpaceDN w:val="0"/>
      <w:adjustRightInd w:val="0"/>
      <w:textAlignment w:val="baseline"/>
    </w:pPr>
    <w:rPr>
      <w:lang w:eastAsia="en-GB"/>
    </w:rPr>
  </w:style>
  <w:style w:type="character" w:customStyle="1" w:styleId="aff4">
    <w:name w:val="电子邮件签名 字符"/>
    <w:basedOn w:val="a0"/>
    <w:link w:val="aff3"/>
    <w:rsid w:val="008F2D0E"/>
    <w:rPr>
      <w:rFonts w:ascii="Times New Roman" w:hAnsi="Times New Roman"/>
      <w:lang w:val="en-GB" w:eastAsia="en-GB"/>
    </w:rPr>
  </w:style>
  <w:style w:type="paragraph" w:styleId="aff5">
    <w:name w:val="endnote text"/>
    <w:basedOn w:val="a"/>
    <w:link w:val="aff6"/>
    <w:rsid w:val="008F2D0E"/>
    <w:pPr>
      <w:overflowPunct w:val="0"/>
      <w:autoSpaceDE w:val="0"/>
      <w:autoSpaceDN w:val="0"/>
      <w:adjustRightInd w:val="0"/>
      <w:textAlignment w:val="baseline"/>
    </w:pPr>
    <w:rPr>
      <w:lang w:eastAsia="en-GB"/>
    </w:rPr>
  </w:style>
  <w:style w:type="character" w:customStyle="1" w:styleId="aff6">
    <w:name w:val="尾注文本 字符"/>
    <w:basedOn w:val="a0"/>
    <w:link w:val="aff5"/>
    <w:rsid w:val="008F2D0E"/>
    <w:rPr>
      <w:rFonts w:ascii="Times New Roman" w:hAnsi="Times New Roman"/>
      <w:lang w:val="en-GB" w:eastAsia="en-GB"/>
    </w:rPr>
  </w:style>
  <w:style w:type="paragraph" w:styleId="aff7">
    <w:name w:val="envelope address"/>
    <w:basedOn w:val="a"/>
    <w:rsid w:val="008F2D0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8">
    <w:name w:val="envelope return"/>
    <w:basedOn w:val="a"/>
    <w:rsid w:val="008F2D0E"/>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0"/>
    <w:rsid w:val="008F2D0E"/>
    <w:pPr>
      <w:overflowPunct w:val="0"/>
      <w:autoSpaceDE w:val="0"/>
      <w:autoSpaceDN w:val="0"/>
      <w:adjustRightInd w:val="0"/>
      <w:textAlignment w:val="baseline"/>
    </w:pPr>
    <w:rPr>
      <w:i/>
      <w:iCs/>
      <w:lang w:eastAsia="en-GB"/>
    </w:rPr>
  </w:style>
  <w:style w:type="character" w:customStyle="1" w:styleId="HTML0">
    <w:name w:val="HTML 地址 字符"/>
    <w:basedOn w:val="a0"/>
    <w:link w:val="HTML"/>
    <w:rsid w:val="008F2D0E"/>
    <w:rPr>
      <w:rFonts w:ascii="Times New Roman" w:hAnsi="Times New Roman"/>
      <w:i/>
      <w:iCs/>
      <w:lang w:val="en-GB" w:eastAsia="en-GB"/>
    </w:rPr>
  </w:style>
  <w:style w:type="paragraph" w:styleId="HTML1">
    <w:name w:val="HTML Preformatted"/>
    <w:basedOn w:val="a"/>
    <w:link w:val="HTML2"/>
    <w:uiPriority w:val="99"/>
    <w:rsid w:val="008F2D0E"/>
    <w:pPr>
      <w:overflowPunct w:val="0"/>
      <w:autoSpaceDE w:val="0"/>
      <w:autoSpaceDN w:val="0"/>
      <w:adjustRightInd w:val="0"/>
      <w:textAlignment w:val="baseline"/>
    </w:pPr>
    <w:rPr>
      <w:rFonts w:ascii="Courier New" w:hAnsi="Courier New" w:cs="Courier New"/>
      <w:lang w:eastAsia="en-GB"/>
    </w:rPr>
  </w:style>
  <w:style w:type="character" w:customStyle="1" w:styleId="HTML2">
    <w:name w:val="HTML 预设格式 字符"/>
    <w:basedOn w:val="a0"/>
    <w:link w:val="HTML1"/>
    <w:uiPriority w:val="99"/>
    <w:rsid w:val="008F2D0E"/>
    <w:rPr>
      <w:rFonts w:ascii="Courier New" w:hAnsi="Courier New" w:cs="Courier New"/>
      <w:lang w:val="en-GB" w:eastAsia="en-GB"/>
    </w:rPr>
  </w:style>
  <w:style w:type="paragraph" w:styleId="38">
    <w:name w:val="index 3"/>
    <w:basedOn w:val="a"/>
    <w:next w:val="a"/>
    <w:rsid w:val="008F2D0E"/>
    <w:pPr>
      <w:overflowPunct w:val="0"/>
      <w:autoSpaceDE w:val="0"/>
      <w:autoSpaceDN w:val="0"/>
      <w:adjustRightInd w:val="0"/>
      <w:ind w:left="600" w:hanging="200"/>
      <w:textAlignment w:val="baseline"/>
    </w:pPr>
    <w:rPr>
      <w:lang w:eastAsia="en-GB"/>
    </w:rPr>
  </w:style>
  <w:style w:type="paragraph" w:styleId="44">
    <w:name w:val="index 4"/>
    <w:basedOn w:val="a"/>
    <w:next w:val="a"/>
    <w:rsid w:val="008F2D0E"/>
    <w:pPr>
      <w:overflowPunct w:val="0"/>
      <w:autoSpaceDE w:val="0"/>
      <w:autoSpaceDN w:val="0"/>
      <w:adjustRightInd w:val="0"/>
      <w:ind w:left="800" w:hanging="200"/>
      <w:textAlignment w:val="baseline"/>
    </w:pPr>
    <w:rPr>
      <w:lang w:eastAsia="en-GB"/>
    </w:rPr>
  </w:style>
  <w:style w:type="paragraph" w:styleId="54">
    <w:name w:val="index 5"/>
    <w:basedOn w:val="a"/>
    <w:next w:val="a"/>
    <w:rsid w:val="008F2D0E"/>
    <w:pPr>
      <w:overflowPunct w:val="0"/>
      <w:autoSpaceDE w:val="0"/>
      <w:autoSpaceDN w:val="0"/>
      <w:adjustRightInd w:val="0"/>
      <w:ind w:left="1000" w:hanging="200"/>
      <w:textAlignment w:val="baseline"/>
    </w:pPr>
    <w:rPr>
      <w:lang w:eastAsia="en-GB"/>
    </w:rPr>
  </w:style>
  <w:style w:type="paragraph" w:styleId="61">
    <w:name w:val="index 6"/>
    <w:basedOn w:val="a"/>
    <w:next w:val="a"/>
    <w:rsid w:val="008F2D0E"/>
    <w:pPr>
      <w:overflowPunct w:val="0"/>
      <w:autoSpaceDE w:val="0"/>
      <w:autoSpaceDN w:val="0"/>
      <w:adjustRightInd w:val="0"/>
      <w:ind w:left="1200" w:hanging="200"/>
      <w:textAlignment w:val="baseline"/>
    </w:pPr>
    <w:rPr>
      <w:lang w:eastAsia="en-GB"/>
    </w:rPr>
  </w:style>
  <w:style w:type="paragraph" w:styleId="71">
    <w:name w:val="index 7"/>
    <w:basedOn w:val="a"/>
    <w:next w:val="a"/>
    <w:rsid w:val="008F2D0E"/>
    <w:pPr>
      <w:overflowPunct w:val="0"/>
      <w:autoSpaceDE w:val="0"/>
      <w:autoSpaceDN w:val="0"/>
      <w:adjustRightInd w:val="0"/>
      <w:ind w:left="1400" w:hanging="200"/>
      <w:textAlignment w:val="baseline"/>
    </w:pPr>
    <w:rPr>
      <w:lang w:eastAsia="en-GB"/>
    </w:rPr>
  </w:style>
  <w:style w:type="paragraph" w:styleId="81">
    <w:name w:val="index 8"/>
    <w:basedOn w:val="a"/>
    <w:next w:val="a"/>
    <w:rsid w:val="008F2D0E"/>
    <w:pPr>
      <w:overflowPunct w:val="0"/>
      <w:autoSpaceDE w:val="0"/>
      <w:autoSpaceDN w:val="0"/>
      <w:adjustRightInd w:val="0"/>
      <w:ind w:left="1600" w:hanging="200"/>
      <w:textAlignment w:val="baseline"/>
    </w:pPr>
    <w:rPr>
      <w:lang w:eastAsia="en-GB"/>
    </w:rPr>
  </w:style>
  <w:style w:type="paragraph" w:styleId="91">
    <w:name w:val="index 9"/>
    <w:basedOn w:val="a"/>
    <w:next w:val="a"/>
    <w:rsid w:val="008F2D0E"/>
    <w:pPr>
      <w:overflowPunct w:val="0"/>
      <w:autoSpaceDE w:val="0"/>
      <w:autoSpaceDN w:val="0"/>
      <w:adjustRightInd w:val="0"/>
      <w:ind w:left="1800" w:hanging="200"/>
      <w:textAlignment w:val="baseline"/>
    </w:pPr>
    <w:rPr>
      <w:lang w:eastAsia="en-GB"/>
    </w:rPr>
  </w:style>
  <w:style w:type="paragraph" w:styleId="aff9">
    <w:name w:val="index heading"/>
    <w:basedOn w:val="a"/>
    <w:next w:val="11"/>
    <w:rsid w:val="008F2D0E"/>
    <w:pPr>
      <w:overflowPunct w:val="0"/>
      <w:autoSpaceDE w:val="0"/>
      <w:autoSpaceDN w:val="0"/>
      <w:adjustRightInd w:val="0"/>
      <w:textAlignment w:val="baseline"/>
    </w:pPr>
    <w:rPr>
      <w:rFonts w:ascii="Calibri Light" w:hAnsi="Calibri Light"/>
      <w:b/>
      <w:bCs/>
      <w:lang w:eastAsia="en-GB"/>
    </w:rPr>
  </w:style>
  <w:style w:type="paragraph" w:styleId="affa">
    <w:name w:val="Intense Quote"/>
    <w:basedOn w:val="a"/>
    <w:next w:val="a"/>
    <w:link w:val="affb"/>
    <w:uiPriority w:val="30"/>
    <w:qFormat/>
    <w:rsid w:val="008F2D0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b">
    <w:name w:val="明显引用 字符"/>
    <w:basedOn w:val="a0"/>
    <w:link w:val="affa"/>
    <w:uiPriority w:val="30"/>
    <w:rsid w:val="008F2D0E"/>
    <w:rPr>
      <w:rFonts w:ascii="Times New Roman" w:hAnsi="Times New Roman"/>
      <w:i/>
      <w:iCs/>
      <w:color w:val="4472C4"/>
      <w:lang w:val="en-GB" w:eastAsia="en-GB"/>
    </w:rPr>
  </w:style>
  <w:style w:type="paragraph" w:styleId="affc">
    <w:name w:val="List Continue"/>
    <w:basedOn w:val="a"/>
    <w:rsid w:val="008F2D0E"/>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8F2D0E"/>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8F2D0E"/>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8F2D0E"/>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8F2D0E"/>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8F2D0E"/>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8F2D0E"/>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8F2D0E"/>
    <w:pPr>
      <w:numPr>
        <w:numId w:val="25"/>
      </w:numPr>
      <w:overflowPunct w:val="0"/>
      <w:autoSpaceDE w:val="0"/>
      <w:autoSpaceDN w:val="0"/>
      <w:adjustRightInd w:val="0"/>
      <w:contextualSpacing/>
      <w:textAlignment w:val="baseline"/>
    </w:pPr>
    <w:rPr>
      <w:lang w:eastAsia="en-GB"/>
    </w:rPr>
  </w:style>
  <w:style w:type="paragraph" w:styleId="affd">
    <w:name w:val="List Paragraph"/>
    <w:basedOn w:val="a"/>
    <w:uiPriority w:val="34"/>
    <w:qFormat/>
    <w:rsid w:val="008F2D0E"/>
    <w:pPr>
      <w:overflowPunct w:val="0"/>
      <w:autoSpaceDE w:val="0"/>
      <w:autoSpaceDN w:val="0"/>
      <w:adjustRightInd w:val="0"/>
      <w:ind w:left="720"/>
      <w:textAlignment w:val="baseline"/>
    </w:pPr>
    <w:rPr>
      <w:lang w:eastAsia="en-GB"/>
    </w:rPr>
  </w:style>
  <w:style w:type="paragraph" w:styleId="affe">
    <w:name w:val="macro"/>
    <w:link w:val="afff"/>
    <w:rsid w:val="008F2D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f">
    <w:name w:val="宏文本 字符"/>
    <w:basedOn w:val="a0"/>
    <w:link w:val="affe"/>
    <w:rsid w:val="008F2D0E"/>
    <w:rPr>
      <w:rFonts w:ascii="Courier New" w:hAnsi="Courier New" w:cs="Courier New"/>
      <w:lang w:val="en-GB" w:eastAsia="en-GB"/>
    </w:rPr>
  </w:style>
  <w:style w:type="paragraph" w:styleId="afff0">
    <w:name w:val="Message Header"/>
    <w:basedOn w:val="a"/>
    <w:link w:val="afff1"/>
    <w:rsid w:val="008F2D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afff1">
    <w:name w:val="信息标题 字符"/>
    <w:basedOn w:val="a0"/>
    <w:link w:val="afff0"/>
    <w:rsid w:val="008F2D0E"/>
    <w:rPr>
      <w:rFonts w:ascii="Calibri Light" w:hAnsi="Calibri Light"/>
      <w:sz w:val="24"/>
      <w:szCs w:val="24"/>
      <w:shd w:val="pct20" w:color="auto" w:fill="auto"/>
      <w:lang w:val="en-GB" w:eastAsia="en-GB"/>
    </w:rPr>
  </w:style>
  <w:style w:type="paragraph" w:styleId="afff2">
    <w:name w:val="No Spacing"/>
    <w:uiPriority w:val="1"/>
    <w:qFormat/>
    <w:rsid w:val="008F2D0E"/>
    <w:pPr>
      <w:overflowPunct w:val="0"/>
      <w:autoSpaceDE w:val="0"/>
      <w:autoSpaceDN w:val="0"/>
      <w:adjustRightInd w:val="0"/>
      <w:textAlignment w:val="baseline"/>
    </w:pPr>
    <w:rPr>
      <w:rFonts w:ascii="Times New Roman" w:hAnsi="Times New Roman"/>
      <w:lang w:val="en-GB" w:eastAsia="en-GB"/>
    </w:rPr>
  </w:style>
  <w:style w:type="paragraph" w:styleId="afff3">
    <w:name w:val="Normal (Web)"/>
    <w:basedOn w:val="a"/>
    <w:rsid w:val="008F2D0E"/>
    <w:pPr>
      <w:overflowPunct w:val="0"/>
      <w:autoSpaceDE w:val="0"/>
      <w:autoSpaceDN w:val="0"/>
      <w:adjustRightInd w:val="0"/>
      <w:textAlignment w:val="baseline"/>
    </w:pPr>
    <w:rPr>
      <w:sz w:val="24"/>
      <w:szCs w:val="24"/>
      <w:lang w:eastAsia="en-GB"/>
    </w:rPr>
  </w:style>
  <w:style w:type="paragraph" w:styleId="afff4">
    <w:name w:val="Normal Indent"/>
    <w:basedOn w:val="a"/>
    <w:rsid w:val="008F2D0E"/>
    <w:pPr>
      <w:overflowPunct w:val="0"/>
      <w:autoSpaceDE w:val="0"/>
      <w:autoSpaceDN w:val="0"/>
      <w:adjustRightInd w:val="0"/>
      <w:ind w:left="720"/>
      <w:textAlignment w:val="baseline"/>
    </w:pPr>
    <w:rPr>
      <w:lang w:eastAsia="en-GB"/>
    </w:rPr>
  </w:style>
  <w:style w:type="paragraph" w:styleId="afff5">
    <w:name w:val="Note Heading"/>
    <w:basedOn w:val="a"/>
    <w:next w:val="a"/>
    <w:link w:val="afff6"/>
    <w:rsid w:val="008F2D0E"/>
    <w:pPr>
      <w:overflowPunct w:val="0"/>
      <w:autoSpaceDE w:val="0"/>
      <w:autoSpaceDN w:val="0"/>
      <w:adjustRightInd w:val="0"/>
      <w:textAlignment w:val="baseline"/>
    </w:pPr>
    <w:rPr>
      <w:lang w:eastAsia="en-GB"/>
    </w:rPr>
  </w:style>
  <w:style w:type="character" w:customStyle="1" w:styleId="afff6">
    <w:name w:val="注释标题 字符"/>
    <w:basedOn w:val="a0"/>
    <w:link w:val="afff5"/>
    <w:rsid w:val="008F2D0E"/>
    <w:rPr>
      <w:rFonts w:ascii="Times New Roman" w:hAnsi="Times New Roman"/>
      <w:lang w:val="en-GB" w:eastAsia="en-GB"/>
    </w:rPr>
  </w:style>
  <w:style w:type="paragraph" w:styleId="afff7">
    <w:name w:val="Plain Text"/>
    <w:basedOn w:val="a"/>
    <w:link w:val="afff8"/>
    <w:rsid w:val="008F2D0E"/>
    <w:pPr>
      <w:overflowPunct w:val="0"/>
      <w:autoSpaceDE w:val="0"/>
      <w:autoSpaceDN w:val="0"/>
      <w:adjustRightInd w:val="0"/>
      <w:textAlignment w:val="baseline"/>
    </w:pPr>
    <w:rPr>
      <w:rFonts w:ascii="Courier New" w:hAnsi="Courier New" w:cs="Courier New"/>
      <w:lang w:eastAsia="en-GB"/>
    </w:rPr>
  </w:style>
  <w:style w:type="character" w:customStyle="1" w:styleId="afff8">
    <w:name w:val="纯文本 字符"/>
    <w:basedOn w:val="a0"/>
    <w:link w:val="afff7"/>
    <w:rsid w:val="008F2D0E"/>
    <w:rPr>
      <w:rFonts w:ascii="Courier New" w:hAnsi="Courier New" w:cs="Courier New"/>
      <w:lang w:val="en-GB" w:eastAsia="en-GB"/>
    </w:rPr>
  </w:style>
  <w:style w:type="paragraph" w:styleId="afff9">
    <w:name w:val="Quote"/>
    <w:basedOn w:val="a"/>
    <w:next w:val="a"/>
    <w:link w:val="afffa"/>
    <w:uiPriority w:val="29"/>
    <w:qFormat/>
    <w:rsid w:val="008F2D0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a">
    <w:name w:val="引用 字符"/>
    <w:basedOn w:val="a0"/>
    <w:link w:val="afff9"/>
    <w:uiPriority w:val="29"/>
    <w:rsid w:val="008F2D0E"/>
    <w:rPr>
      <w:rFonts w:ascii="Times New Roman" w:hAnsi="Times New Roman"/>
      <w:i/>
      <w:iCs/>
      <w:color w:val="404040"/>
      <w:lang w:val="en-GB" w:eastAsia="en-GB"/>
    </w:rPr>
  </w:style>
  <w:style w:type="paragraph" w:styleId="afffb">
    <w:name w:val="Salutation"/>
    <w:basedOn w:val="a"/>
    <w:next w:val="a"/>
    <w:link w:val="afffc"/>
    <w:rsid w:val="008F2D0E"/>
    <w:pPr>
      <w:overflowPunct w:val="0"/>
      <w:autoSpaceDE w:val="0"/>
      <w:autoSpaceDN w:val="0"/>
      <w:adjustRightInd w:val="0"/>
      <w:textAlignment w:val="baseline"/>
    </w:pPr>
    <w:rPr>
      <w:lang w:eastAsia="en-GB"/>
    </w:rPr>
  </w:style>
  <w:style w:type="character" w:customStyle="1" w:styleId="afffc">
    <w:name w:val="称呼 字符"/>
    <w:basedOn w:val="a0"/>
    <w:link w:val="afffb"/>
    <w:rsid w:val="008F2D0E"/>
    <w:rPr>
      <w:rFonts w:ascii="Times New Roman" w:hAnsi="Times New Roman"/>
      <w:lang w:val="en-GB" w:eastAsia="en-GB"/>
    </w:rPr>
  </w:style>
  <w:style w:type="paragraph" w:styleId="afffd">
    <w:name w:val="Signature"/>
    <w:basedOn w:val="a"/>
    <w:link w:val="afffe"/>
    <w:rsid w:val="008F2D0E"/>
    <w:pPr>
      <w:overflowPunct w:val="0"/>
      <w:autoSpaceDE w:val="0"/>
      <w:autoSpaceDN w:val="0"/>
      <w:adjustRightInd w:val="0"/>
      <w:ind w:left="4252"/>
      <w:textAlignment w:val="baseline"/>
    </w:pPr>
    <w:rPr>
      <w:lang w:eastAsia="en-GB"/>
    </w:rPr>
  </w:style>
  <w:style w:type="character" w:customStyle="1" w:styleId="afffe">
    <w:name w:val="签名 字符"/>
    <w:basedOn w:val="a0"/>
    <w:link w:val="afffd"/>
    <w:rsid w:val="008F2D0E"/>
    <w:rPr>
      <w:rFonts w:ascii="Times New Roman" w:hAnsi="Times New Roman"/>
      <w:lang w:val="en-GB" w:eastAsia="en-GB"/>
    </w:rPr>
  </w:style>
  <w:style w:type="paragraph" w:styleId="affff">
    <w:name w:val="Subtitle"/>
    <w:basedOn w:val="a"/>
    <w:next w:val="a"/>
    <w:link w:val="affff0"/>
    <w:qFormat/>
    <w:rsid w:val="008F2D0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affff0">
    <w:name w:val="副标题 字符"/>
    <w:basedOn w:val="a0"/>
    <w:link w:val="affff"/>
    <w:rsid w:val="008F2D0E"/>
    <w:rPr>
      <w:rFonts w:ascii="Calibri Light" w:hAnsi="Calibri Light"/>
      <w:sz w:val="24"/>
      <w:szCs w:val="24"/>
      <w:lang w:val="en-GB" w:eastAsia="en-GB"/>
    </w:rPr>
  </w:style>
  <w:style w:type="paragraph" w:styleId="affff1">
    <w:name w:val="table of authorities"/>
    <w:basedOn w:val="a"/>
    <w:next w:val="a"/>
    <w:rsid w:val="008F2D0E"/>
    <w:pPr>
      <w:overflowPunct w:val="0"/>
      <w:autoSpaceDE w:val="0"/>
      <w:autoSpaceDN w:val="0"/>
      <w:adjustRightInd w:val="0"/>
      <w:ind w:left="200" w:hanging="200"/>
      <w:textAlignment w:val="baseline"/>
    </w:pPr>
    <w:rPr>
      <w:lang w:eastAsia="en-GB"/>
    </w:rPr>
  </w:style>
  <w:style w:type="paragraph" w:styleId="affff2">
    <w:name w:val="table of figures"/>
    <w:basedOn w:val="a"/>
    <w:next w:val="a"/>
    <w:rsid w:val="008F2D0E"/>
    <w:pPr>
      <w:overflowPunct w:val="0"/>
      <w:autoSpaceDE w:val="0"/>
      <w:autoSpaceDN w:val="0"/>
      <w:adjustRightInd w:val="0"/>
      <w:textAlignment w:val="baseline"/>
    </w:pPr>
    <w:rPr>
      <w:lang w:eastAsia="en-GB"/>
    </w:rPr>
  </w:style>
  <w:style w:type="paragraph" w:styleId="affff3">
    <w:name w:val="Title"/>
    <w:basedOn w:val="a"/>
    <w:next w:val="a"/>
    <w:link w:val="affff4"/>
    <w:qFormat/>
    <w:rsid w:val="008F2D0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affff4">
    <w:name w:val="标题 字符"/>
    <w:basedOn w:val="a0"/>
    <w:link w:val="affff3"/>
    <w:rsid w:val="008F2D0E"/>
    <w:rPr>
      <w:rFonts w:ascii="Calibri Light" w:hAnsi="Calibri Light"/>
      <w:b/>
      <w:bCs/>
      <w:kern w:val="28"/>
      <w:sz w:val="32"/>
      <w:szCs w:val="32"/>
      <w:lang w:val="en-GB" w:eastAsia="en-GB"/>
    </w:rPr>
  </w:style>
  <w:style w:type="paragraph" w:styleId="affff5">
    <w:name w:val="toa heading"/>
    <w:basedOn w:val="a"/>
    <w:next w:val="a"/>
    <w:rsid w:val="008F2D0E"/>
    <w:pPr>
      <w:overflowPunct w:val="0"/>
      <w:autoSpaceDE w:val="0"/>
      <w:autoSpaceDN w:val="0"/>
      <w:adjustRightInd w:val="0"/>
      <w:spacing w:before="120"/>
      <w:textAlignment w:val="baseline"/>
    </w:pPr>
    <w:rPr>
      <w:rFonts w:ascii="Calibri Light" w:hAnsi="Calibri Light"/>
      <w:b/>
      <w:bCs/>
      <w:sz w:val="24"/>
      <w:szCs w:val="24"/>
      <w:lang w:eastAsia="en-GB"/>
    </w:rPr>
  </w:style>
  <w:style w:type="table" w:styleId="1-30">
    <w:name w:val="Grid Table 1 Light Accent 3"/>
    <w:basedOn w:val="a1"/>
    <w:uiPriority w:val="46"/>
    <w:rsid w:val="009365A5"/>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TAJ">
    <w:name w:val="TAJ"/>
    <w:basedOn w:val="TH"/>
    <w:rsid w:val="00371354"/>
    <w:pPr>
      <w:overflowPunct w:val="0"/>
      <w:autoSpaceDE w:val="0"/>
      <w:autoSpaceDN w:val="0"/>
      <w:adjustRightInd w:val="0"/>
      <w:textAlignment w:val="baseline"/>
    </w:pPr>
    <w:rPr>
      <w:rFonts w:eastAsia="Times New Roman"/>
      <w:lang w:eastAsia="en-GB"/>
    </w:rPr>
  </w:style>
  <w:style w:type="paragraph" w:customStyle="1" w:styleId="TempNote">
    <w:name w:val="TempNote"/>
    <w:basedOn w:val="a"/>
    <w:qFormat/>
    <w:rsid w:val="00371354"/>
    <w:pPr>
      <w:overflowPunct w:val="0"/>
      <w:autoSpaceDE w:val="0"/>
      <w:autoSpaceDN w:val="0"/>
      <w:adjustRightInd w:val="0"/>
      <w:textAlignment w:val="baseline"/>
    </w:pPr>
    <w:rPr>
      <w:rFonts w:ascii="Arial" w:eastAsia="宋体" w:hAnsi="Arial"/>
      <w:i/>
      <w:color w:val="0070C0"/>
    </w:rPr>
  </w:style>
  <w:style w:type="paragraph" w:customStyle="1" w:styleId="TemplateH4">
    <w:name w:val="TemplateH4"/>
    <w:basedOn w:val="a"/>
    <w:qFormat/>
    <w:rsid w:val="00371354"/>
    <w:pPr>
      <w:overflowPunct w:val="0"/>
      <w:autoSpaceDE w:val="0"/>
      <w:autoSpaceDN w:val="0"/>
      <w:adjustRightInd w:val="0"/>
      <w:textAlignment w:val="baseline"/>
    </w:pPr>
    <w:rPr>
      <w:rFonts w:ascii="Arial" w:eastAsia="宋体" w:hAnsi="Arial" w:cs="Arial"/>
    </w:rPr>
  </w:style>
  <w:style w:type="paragraph" w:customStyle="1" w:styleId="AltNormal">
    <w:name w:val="AltNormal"/>
    <w:basedOn w:val="a"/>
    <w:link w:val="AltNormalChar"/>
    <w:rsid w:val="00371354"/>
    <w:pPr>
      <w:overflowPunct w:val="0"/>
      <w:autoSpaceDE w:val="0"/>
      <w:autoSpaceDN w:val="0"/>
      <w:adjustRightInd w:val="0"/>
      <w:spacing w:before="120"/>
      <w:textAlignment w:val="baseline"/>
    </w:pPr>
    <w:rPr>
      <w:rFonts w:ascii="Arial" w:eastAsia="宋体" w:hAnsi="Arial"/>
    </w:rPr>
  </w:style>
  <w:style w:type="character" w:customStyle="1" w:styleId="AltNormalChar">
    <w:name w:val="AltNormal Char"/>
    <w:link w:val="AltNormal"/>
    <w:rsid w:val="00371354"/>
    <w:rPr>
      <w:rFonts w:ascii="Arial" w:eastAsia="宋体" w:hAnsi="Arial"/>
      <w:lang w:val="en-GB" w:eastAsia="en-US"/>
    </w:rPr>
  </w:style>
  <w:style w:type="paragraph" w:customStyle="1" w:styleId="TemplateH3">
    <w:name w:val="TemplateH3"/>
    <w:basedOn w:val="a"/>
    <w:qFormat/>
    <w:rsid w:val="00371354"/>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a"/>
    <w:qFormat/>
    <w:rsid w:val="00371354"/>
    <w:pPr>
      <w:overflowPunct w:val="0"/>
      <w:autoSpaceDE w:val="0"/>
      <w:autoSpaceDN w:val="0"/>
      <w:adjustRightInd w:val="0"/>
      <w:textAlignment w:val="baseline"/>
    </w:pPr>
    <w:rPr>
      <w:rFonts w:ascii="Arial" w:eastAsia="宋体" w:hAnsi="Arial" w:cs="Arial"/>
      <w:sz w:val="32"/>
      <w:szCs w:val="32"/>
    </w:rPr>
  </w:style>
  <w:style w:type="character" w:customStyle="1" w:styleId="TAHCar">
    <w:name w:val="TAH Car"/>
    <w:rsid w:val="00371354"/>
    <w:rPr>
      <w:rFonts w:ascii="Arial" w:hAnsi="Arial"/>
      <w:b/>
      <w:sz w:val="18"/>
      <w:lang w:val="en-GB" w:eastAsia="en-US"/>
    </w:rPr>
  </w:style>
  <w:style w:type="paragraph" w:styleId="TOC">
    <w:name w:val="TOC Heading"/>
    <w:basedOn w:val="1"/>
    <w:next w:val="a"/>
    <w:uiPriority w:val="39"/>
    <w:unhideWhenUsed/>
    <w:qFormat/>
    <w:rsid w:val="003713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styleId="affff6">
    <w:name w:val="Emphasis"/>
    <w:qFormat/>
    <w:rsid w:val="00371354"/>
    <w:rPr>
      <w:rFonts w:ascii="Arial" w:eastAsia="宋体" w:hAnsi="Arial" w:cs="Arial" w:hint="default"/>
      <w:i/>
      <w:iCs/>
      <w:color w:val="0000FF"/>
      <w:kern w:val="2"/>
      <w:lang w:val="en-US" w:eastAsia="zh-CN" w:bidi="ar-SA"/>
    </w:rPr>
  </w:style>
  <w:style w:type="character" w:customStyle="1" w:styleId="EditorsNoteCharChar">
    <w:name w:val="Editor's Note Char Char"/>
    <w:rsid w:val="00371354"/>
    <w:rPr>
      <w:rFonts w:ascii="Times New Roman" w:hAnsi="Times New Roman"/>
      <w:color w:val="FF0000"/>
      <w:lang w:val="en-GB" w:eastAsia="en-US"/>
    </w:rPr>
  </w:style>
  <w:style w:type="character" w:customStyle="1" w:styleId="B1Char1">
    <w:name w:val="B1 Char1"/>
    <w:rsid w:val="00371354"/>
    <w:rPr>
      <w:rFonts w:ascii="Times New Roman" w:hAnsi="Times New Roman"/>
      <w:lang w:val="en-GB" w:eastAsia="en-US"/>
    </w:rPr>
  </w:style>
  <w:style w:type="table" w:styleId="affff7">
    <w:name w:val="Table Grid"/>
    <w:basedOn w:val="a1"/>
    <w:uiPriority w:val="39"/>
    <w:rsid w:val="002406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basedOn w:val="a0"/>
    <w:uiPriority w:val="99"/>
    <w:semiHidden/>
    <w:unhideWhenUsed/>
    <w:rsid w:val="002406D9"/>
    <w:rPr>
      <w:color w:val="605E5C"/>
      <w:shd w:val="clear" w:color="auto" w:fill="E1DFDD"/>
    </w:rPr>
  </w:style>
  <w:style w:type="character" w:styleId="HTML3">
    <w:name w:val="HTML Code"/>
    <w:uiPriority w:val="99"/>
    <w:unhideWhenUsed/>
    <w:rsid w:val="002406D9"/>
    <w:rPr>
      <w:rFonts w:ascii="Courier New" w:eastAsia="Times New Roman" w:hAnsi="Courier New" w:cs="Courier New"/>
      <w:sz w:val="20"/>
      <w:szCs w:val="20"/>
    </w:rPr>
  </w:style>
  <w:style w:type="character" w:customStyle="1" w:styleId="TFZchn">
    <w:name w:val="TF Zchn"/>
    <w:rsid w:val="002406D9"/>
    <w:rPr>
      <w:rFonts w:ascii="Arial" w:hAnsi="Arial"/>
      <w:b/>
      <w:lang w:val="en-GB" w:eastAsia="en-US"/>
    </w:rPr>
  </w:style>
  <w:style w:type="paragraph" w:styleId="affff8">
    <w:name w:val="Bibliography"/>
    <w:basedOn w:val="a"/>
    <w:next w:val="a"/>
    <w:uiPriority w:val="37"/>
    <w:semiHidden/>
    <w:unhideWhenUsed/>
    <w:rsid w:val="002406D9"/>
    <w:pPr>
      <w:overflowPunct w:val="0"/>
      <w:autoSpaceDE w:val="0"/>
      <w:autoSpaceDN w:val="0"/>
      <w:adjustRightInd w:val="0"/>
      <w:textAlignment w:val="baseline"/>
    </w:pPr>
    <w:rPr>
      <w:lang w:eastAsia="en-GB"/>
    </w:rPr>
  </w:style>
  <w:style w:type="paragraph" w:styleId="affff9">
    <w:name w:val="caption"/>
    <w:basedOn w:val="a"/>
    <w:next w:val="a"/>
    <w:semiHidden/>
    <w:unhideWhenUsed/>
    <w:qFormat/>
    <w:rsid w:val="002406D9"/>
    <w:pPr>
      <w:overflowPunct w:val="0"/>
      <w:autoSpaceDE w:val="0"/>
      <w:autoSpaceDN w:val="0"/>
      <w:adjustRightInd w:val="0"/>
      <w:spacing w:after="200"/>
      <w:textAlignment w:val="baseline"/>
    </w:pPr>
    <w:rPr>
      <w:i/>
      <w:iCs/>
      <w:color w:val="1F497D" w:themeColor="text2"/>
      <w:sz w:val="18"/>
      <w:szCs w:val="18"/>
      <w:lang w:eastAsia="en-GB"/>
    </w:rPr>
  </w:style>
  <w:style w:type="paragraph" w:styleId="affffa">
    <w:name w:val="Revision"/>
    <w:hidden/>
    <w:uiPriority w:val="99"/>
    <w:semiHidden/>
    <w:rsid w:val="002406D9"/>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567692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BCD286-54E9-4FE1-9832-F060CB687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8</Pages>
  <Words>2322</Words>
  <Characters>13237</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7</cp:revision>
  <cp:lastPrinted>1899-12-31T23:00:00Z</cp:lastPrinted>
  <dcterms:created xsi:type="dcterms:W3CDTF">2023-08-23T14:07:00Z</dcterms:created>
  <dcterms:modified xsi:type="dcterms:W3CDTF">2023-08-24T09:48:00Z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(3)MJFRwOKWzgDbjw4e1RfgShxxR9sGNioedgON1FY4DsyvT251PehTFgGNIwlj79UhOp8pnf85
VUF2GIlIxc5i0POhYU2YS+ulntNnG1MaPT+1HN7lXTRbR9ZEeADIjFUnskpA/3mNVqeh6sF4
7SeS2yM7fnPygCJG/g54WJ0bvDqqwWH16Y1ezwwYLn6BnxP7guuvJ/JaNLsO+vbGuRhC055o
QD9cPwiul1iy5z2eEm</vt:lpwstr>
  </property>
  <property fmtid="{D5CDD505-2E9C-101B-9397-08002B2CF9AE}" pid="22" name="_2015_ms_pID_7253431">
    <vt:lpwstr>kVTuGlvXS1UDfBZLTf2zUjnBzVk+Rmjio3DU/x7fG6/fytTH7m8zSL
m3ap++bW/vzX72aZgUDNPF/3qpAjwSmeM1Vc9soIceFJREA6SWg2jxjoXjt5F/UADvCNIsPk
ljNZpRjUxgFzEMXhkCz2sQFFo7qhnlVLsh8ywnM/F5IduPl8d6SeDHSj60Y9nz87IAv4BjFX
9XsktNjAQ4eKBlPPhcFwIdUA0pzVlEaBc+Ur</vt:lpwstr>
  </property>
  <property fmtid="{D5CDD505-2E9C-101B-9397-08002B2CF9AE}" pid="23" name="_2015_ms_pID_7253432">
    <vt:lpwstr>6QsdWX1k+p5WcIkZTwjfvBo=</vt:lpwstr>
  </property>
</Properties>
</file>